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27" w:rsidRPr="00BC1240" w:rsidRDefault="005A602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</w:t>
      </w:r>
      <w:r w:rsidR="00E20F9D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S6-1</w:t>
      </w:r>
      <w:r w:rsidR="00054036">
        <w:rPr>
          <w:b/>
          <w:noProof/>
          <w:sz w:val="24"/>
        </w:rPr>
        <w:t>8</w:t>
      </w:r>
      <w:r w:rsidR="003D02C4">
        <w:rPr>
          <w:b/>
          <w:noProof/>
          <w:sz w:val="24"/>
        </w:rPr>
        <w:t>1</w:t>
      </w:r>
      <w:r w:rsidR="00641B8F">
        <w:rPr>
          <w:b/>
          <w:noProof/>
          <w:sz w:val="24"/>
        </w:rPr>
        <w:t>443</w:t>
      </w:r>
    </w:p>
    <w:p w:rsidR="00521377" w:rsidRPr="00BC1240" w:rsidRDefault="00E20F9D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0F9D">
        <w:rPr>
          <w:b/>
          <w:noProof/>
          <w:sz w:val="24"/>
        </w:rPr>
        <w:t>Vilnius, Lithuania</w:t>
      </w:r>
      <w:r w:rsidR="00054036">
        <w:rPr>
          <w:b/>
          <w:noProof/>
          <w:sz w:val="24"/>
        </w:rPr>
        <w:t>,</w:t>
      </w:r>
      <w:r w:rsidR="005A60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Pr="00E20F9D">
        <w:rPr>
          <w:b/>
          <w:noProof/>
          <w:sz w:val="24"/>
          <w:vertAlign w:val="superscript"/>
        </w:rPr>
        <w:t>th</w:t>
      </w:r>
      <w:r w:rsidR="007E50B9" w:rsidRPr="000B6BF6">
        <w:rPr>
          <w:rFonts w:cs="Arial"/>
          <w:b/>
          <w:bCs/>
          <w:sz w:val="22"/>
        </w:rPr>
        <w:t xml:space="preserve"> – </w:t>
      </w:r>
      <w:r>
        <w:rPr>
          <w:rFonts w:cs="Arial"/>
          <w:b/>
          <w:bCs/>
          <w:sz w:val="22"/>
        </w:rPr>
        <w:t>19</w:t>
      </w:r>
      <w:r w:rsidRPr="00E20F9D">
        <w:rPr>
          <w:rFonts w:cs="Arial"/>
          <w:b/>
          <w:bCs/>
          <w:sz w:val="22"/>
          <w:vertAlign w:val="superscript"/>
        </w:rPr>
        <w:t>th</w:t>
      </w:r>
      <w:r w:rsidR="007E50B9" w:rsidRPr="000B6BF6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October</w:t>
      </w:r>
      <w:r w:rsidR="007E50B9">
        <w:rPr>
          <w:rFonts w:cs="Arial"/>
          <w:b/>
          <w:bCs/>
          <w:sz w:val="22"/>
        </w:rPr>
        <w:t xml:space="preserve"> </w:t>
      </w:r>
      <w:r w:rsidR="007E50B9" w:rsidRPr="000B6BF6">
        <w:rPr>
          <w:rFonts w:cs="Arial"/>
          <w:b/>
          <w:bCs/>
          <w:sz w:val="22"/>
        </w:rPr>
        <w:t>2018</w:t>
      </w:r>
      <w:r w:rsidR="00521377">
        <w:rPr>
          <w:b/>
          <w:noProof/>
          <w:sz w:val="24"/>
        </w:rPr>
        <w:tab/>
        <w:t>(revision of S6-1</w:t>
      </w:r>
      <w:r w:rsidR="00054036">
        <w:rPr>
          <w:b/>
          <w:noProof/>
          <w:sz w:val="24"/>
        </w:rPr>
        <w:t>8</w:t>
      </w:r>
      <w:r w:rsidR="00641B8F">
        <w:rPr>
          <w:b/>
          <w:noProof/>
          <w:sz w:val="24"/>
        </w:rPr>
        <w:t>1354</w:t>
      </w:r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4145D" w:rsidP="002B450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B4508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D02C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5E1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414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4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14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regroup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 w:rsidRPr="0044145D">
              <w:rPr>
                <w:noProof/>
              </w:rPr>
              <w:t>enh2MCPTT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2018-10-0</w:t>
            </w:r>
            <w:r w:rsidR="003D02C4">
              <w:rPr>
                <w:noProof/>
              </w:rPr>
              <w:t>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145D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1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temporary user regroup procedure does not have a security solution in 3GPP TS 33.180. To resolve this, a revised procedure is provided which makes use of existing group creation and group call solutions, which enables the security solutions for these to be reused.</w:t>
            </w:r>
          </w:p>
          <w:p w:rsidR="0044145D" w:rsidRDefault="0044145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4145D" w:rsidRDefault="0044145D" w:rsidP="00941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not a performance issue in reusing </w:t>
            </w:r>
            <w:r w:rsidR="00AA6BF3">
              <w:rPr>
                <w:noProof/>
              </w:rPr>
              <w:t>the existing</w:t>
            </w:r>
            <w:r>
              <w:rPr>
                <w:noProof/>
              </w:rPr>
              <w:t xml:space="preserve"> group creation procedure for a temporary user regroup, as the human authorized user or dispatcher </w:t>
            </w:r>
            <w:r w:rsidR="00AA6BF3">
              <w:rPr>
                <w:noProof/>
              </w:rPr>
              <w:t xml:space="preserve">has </w:t>
            </w:r>
            <w:r>
              <w:rPr>
                <w:noProof/>
              </w:rPr>
              <w:t>to assemble a list of users prior to the start</w:t>
            </w:r>
            <w:r w:rsidR="00AA6BF3">
              <w:rPr>
                <w:noProof/>
              </w:rPr>
              <w:t xml:space="preserve"> of the cal</w:t>
            </w:r>
            <w:r w:rsidR="001A2633">
              <w:rPr>
                <w:noProof/>
              </w:rPr>
              <w:t xml:space="preserve">l, </w:t>
            </w:r>
            <w:r w:rsidR="009411EC">
              <w:rPr>
                <w:noProof/>
              </w:rPr>
              <w:t>and therefore human factors dictate that the process takes some finite time</w:t>
            </w:r>
            <w:r w:rsidR="00AA6BF3"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A6BF3" w:rsidP="00AA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existing temporary user regroup procedure is modified by reusing existing procedures for group creation and group call.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6B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user regroup procedure will not satisfy the need for a realizable security procedure.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65B4" w:rsidP="00B965B4">
            <w:pPr>
              <w:pStyle w:val="CRCoverPage"/>
              <w:spacing w:after="0"/>
              <w:ind w:left="100"/>
              <w:rPr>
                <w:noProof/>
              </w:rPr>
            </w:pPr>
            <w:r w:rsidRPr="00AB5FED">
              <w:rPr>
                <w:lang w:eastAsia="ko-KR"/>
              </w:rPr>
              <w:t>10.6</w:t>
            </w:r>
            <w:r>
              <w:rPr>
                <w:lang w:eastAsia="ko-KR"/>
              </w:rPr>
              <w:t>.2.8</w:t>
            </w:r>
            <w:r w:rsidRPr="00AB5FED">
              <w:rPr>
                <w:lang w:eastAsia="ko-KR"/>
              </w:rPr>
              <w:t>.1</w:t>
            </w:r>
            <w:r>
              <w:rPr>
                <w:lang w:eastAsia="ko-KR"/>
              </w:rPr>
              <w:t xml:space="preserve">, </w:t>
            </w:r>
            <w:r w:rsidRPr="00AB5FED">
              <w:rPr>
                <w:lang w:eastAsia="ko-KR"/>
              </w:rPr>
              <w:t>10.6</w:t>
            </w:r>
            <w:r>
              <w:rPr>
                <w:lang w:eastAsia="ko-KR"/>
              </w:rPr>
              <w:t>.2.8</w:t>
            </w:r>
            <w:r w:rsidRPr="00AB5FED">
              <w:rPr>
                <w:lang w:eastAsia="ko-KR"/>
              </w:rPr>
              <w:t>.</w:t>
            </w:r>
            <w:r>
              <w:rPr>
                <w:lang w:eastAsia="ko-KR"/>
              </w:rPr>
              <w:t xml:space="preserve">2, </w:t>
            </w:r>
            <w:r w:rsidRPr="00AB5FED">
              <w:rPr>
                <w:lang w:eastAsia="ko-KR"/>
              </w:rPr>
              <w:t>10.6</w:t>
            </w:r>
            <w:r>
              <w:rPr>
                <w:lang w:eastAsia="ko-KR"/>
              </w:rPr>
              <w:t>.2.8</w:t>
            </w:r>
            <w:r w:rsidRPr="00AB5FE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  <w:r w:rsidR="0039796F">
              <w:rPr>
                <w:lang w:eastAsia="ko-KR"/>
              </w:rPr>
              <w:t xml:space="preserve">, </w:t>
            </w:r>
            <w:r w:rsidR="0039796F" w:rsidRPr="00AB5FED">
              <w:t>10.6.2.2.7</w:t>
            </w:r>
            <w:r w:rsidR="0039796F">
              <w:t xml:space="preserve">, </w:t>
            </w:r>
            <w:r w:rsidR="0039796F" w:rsidRPr="00AB5FED">
              <w:t>10.6.2.2.</w:t>
            </w:r>
            <w:r w:rsidR="0039796F">
              <w:t xml:space="preserve">9, </w:t>
            </w:r>
            <w:r w:rsidR="0039796F" w:rsidRPr="00AB5FED">
              <w:t>10.6.2.2.</w:t>
            </w:r>
            <w:r w:rsidR="0039796F">
              <w:t xml:space="preserve">14, </w:t>
            </w:r>
            <w:r w:rsidR="0039796F" w:rsidRPr="00AB5FED">
              <w:t>10.6.2.2.</w:t>
            </w:r>
            <w:r w:rsidR="0039796F">
              <w:t>14a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D1F03" w:rsidRPr="00266925" w:rsidRDefault="002D1F03" w:rsidP="002D1F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2" w:name="_Toc468105515"/>
      <w:bookmarkStart w:id="3" w:name="_Toc468110610"/>
      <w:bookmarkStart w:id="4" w:name="_Toc493489342"/>
      <w:bookmarkStart w:id="5" w:name="_Toc460615968"/>
      <w:bookmarkStart w:id="6" w:name="_Toc460616829"/>
      <w:bookmarkStart w:id="7" w:name="_Toc460662218"/>
      <w:bookmarkStart w:id="8" w:name="_Toc468105512"/>
      <w:bookmarkStart w:id="9" w:name="_Toc468110607"/>
      <w:bookmarkStart w:id="10" w:name="_Toc517438207"/>
    </w:p>
    <w:p w:rsidR="002D1F03" w:rsidRPr="00C669BB" w:rsidRDefault="002D1F03" w:rsidP="002D1F03">
      <w:pPr>
        <w:pStyle w:val="Heading4"/>
        <w:rPr>
          <w:rFonts w:eastAsia="Calibri Light" w:cs="Arial"/>
          <w:lang w:eastAsia="zh-CN"/>
        </w:rPr>
      </w:pPr>
      <w:bookmarkStart w:id="11" w:name="_Toc52533888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669BB">
        <w:rPr>
          <w:rFonts w:cs="Arial"/>
        </w:rPr>
        <w:lastRenderedPageBreak/>
        <w:t>10.</w:t>
      </w:r>
      <w:r w:rsidRPr="00C669BB">
        <w:rPr>
          <w:rFonts w:eastAsia="Calibri Light" w:cs="Arial"/>
          <w:lang w:eastAsia="zh-CN"/>
        </w:rPr>
        <w:t>6.2.</w:t>
      </w:r>
      <w:r>
        <w:rPr>
          <w:rFonts w:cs="Arial"/>
        </w:rPr>
        <w:t>8</w:t>
      </w:r>
      <w:r w:rsidRPr="00AB5FED">
        <w:tab/>
      </w:r>
      <w:r>
        <w:rPr>
          <w:rFonts w:hint="eastAsia"/>
          <w:lang w:eastAsia="zh-CN"/>
        </w:rPr>
        <w:t xml:space="preserve">Temporary </w:t>
      </w:r>
      <w:r w:rsidRPr="00AB5FED">
        <w:t>group call</w:t>
      </w:r>
      <w:r>
        <w:t xml:space="preserve"> – user regroup</w:t>
      </w:r>
      <w:bookmarkEnd w:id="11"/>
    </w:p>
    <w:p w:rsidR="002D1F03" w:rsidRDefault="002D1F03" w:rsidP="002D1F03">
      <w:pPr>
        <w:pStyle w:val="Heading5"/>
      </w:pPr>
      <w:bookmarkStart w:id="12" w:name="_Toc525338884"/>
      <w:r w:rsidRPr="00AB5FED">
        <w:rPr>
          <w:lang w:eastAsia="ko-KR"/>
        </w:rPr>
        <w:t>10.6</w:t>
      </w:r>
      <w:r>
        <w:rPr>
          <w:lang w:eastAsia="ko-KR"/>
        </w:rPr>
        <w:t>.2.8</w:t>
      </w:r>
      <w:r w:rsidRPr="00AB5FED">
        <w:rPr>
          <w:lang w:eastAsia="ko-KR"/>
        </w:rPr>
        <w:t>.1</w:t>
      </w:r>
      <w:r>
        <w:rPr>
          <w:lang w:eastAsia="ko-KR"/>
        </w:rPr>
        <w:tab/>
        <w:t>General</w:t>
      </w:r>
      <w:bookmarkEnd w:id="12"/>
    </w:p>
    <w:p w:rsidR="002D1F03" w:rsidDel="0044145D" w:rsidRDefault="002D1F03" w:rsidP="002D1F03">
      <w:pPr>
        <w:pStyle w:val="NO"/>
        <w:rPr>
          <w:del w:id="13" w:author="Dave C-L" w:date="2018-10-01T12:53:00Z"/>
          <w:lang w:eastAsia="zh-CN"/>
        </w:rPr>
      </w:pPr>
      <w:del w:id="14" w:author="Dave C-L" w:date="2018-10-01T12:53:00Z">
        <w:r w:rsidDel="0044145D">
          <w:delText>NOTE:</w:delText>
        </w:r>
        <w:r w:rsidDel="0044145D">
          <w:tab/>
          <w:delText>This procedure has no security solution in 3GPP TS 33.180 [19].</w:delText>
        </w:r>
      </w:del>
    </w:p>
    <w:p w:rsidR="002D1F03" w:rsidRDefault="002D1F03" w:rsidP="002D1F03">
      <w:pPr>
        <w:rPr>
          <w:lang w:eastAsia="zh-CN"/>
        </w:rPr>
      </w:pPr>
      <w:r>
        <w:rPr>
          <w:rFonts w:hint="eastAsia"/>
          <w:lang w:eastAsia="zh-CN"/>
        </w:rPr>
        <w:t xml:space="preserve">The temporary </w:t>
      </w:r>
      <w:r w:rsidRPr="00AB5FED">
        <w:rPr>
          <w:lang w:eastAsia="zh-CN"/>
        </w:rPr>
        <w:t xml:space="preserve">group call </w:t>
      </w:r>
      <w:r>
        <w:rPr>
          <w:lang w:eastAsia="zh-CN"/>
        </w:rPr>
        <w:t xml:space="preserve">performed by user regroup </w:t>
      </w:r>
      <w:r>
        <w:rPr>
          <w:rFonts w:hint="eastAsia"/>
          <w:lang w:eastAsia="zh-CN"/>
        </w:rPr>
        <w:t>can be</w:t>
      </w:r>
      <w:r w:rsidRPr="00AB5FED">
        <w:rPr>
          <w:lang w:eastAsia="zh-CN"/>
        </w:rPr>
        <w:t xml:space="preserve"> initiated by</w:t>
      </w:r>
      <w:r>
        <w:rPr>
          <w:lang w:eastAsia="zh-CN"/>
        </w:rPr>
        <w:t xml:space="preserve"> an</w:t>
      </w:r>
      <w:r w:rsidRPr="00AB5FED">
        <w:rPr>
          <w:lang w:eastAsia="zh-CN"/>
        </w:rPr>
        <w:t xml:space="preserve"> </w:t>
      </w:r>
      <w:r>
        <w:rPr>
          <w:lang w:eastAsia="zh-CN"/>
        </w:rPr>
        <w:t xml:space="preserve">authorized user </w:t>
      </w:r>
      <w:r>
        <w:rPr>
          <w:rFonts w:hint="eastAsia"/>
          <w:lang w:eastAsia="zh-CN"/>
        </w:rPr>
        <w:t>invit</w:t>
      </w:r>
      <w:r>
        <w:rPr>
          <w:lang w:eastAsia="zh-CN"/>
        </w:rPr>
        <w:t xml:space="preserve">ing </w:t>
      </w:r>
      <w:r>
        <w:rPr>
          <w:rFonts w:hint="eastAsia"/>
          <w:lang w:eastAsia="zh-CN"/>
        </w:rPr>
        <w:t>a list of MCPTT users</w:t>
      </w:r>
      <w:r w:rsidRPr="00AB5FED">
        <w:rPr>
          <w:lang w:eastAsia="zh-CN"/>
        </w:rPr>
        <w:t xml:space="preserve">. </w:t>
      </w:r>
      <w:r>
        <w:rPr>
          <w:rFonts w:hint="eastAsia"/>
          <w:lang w:eastAsia="zh-CN"/>
        </w:rPr>
        <w:t xml:space="preserve">The group ID for this temporary group </w:t>
      </w:r>
      <w:del w:id="15" w:author="Dave C-L" w:date="2018-10-01T10:17:00Z">
        <w:r w:rsidDel="00B901E1">
          <w:rPr>
            <w:rFonts w:hint="eastAsia"/>
            <w:lang w:eastAsia="zh-CN"/>
          </w:rPr>
          <w:delText>may be</w:delText>
        </w:r>
      </w:del>
      <w:ins w:id="16" w:author="Dave C-L" w:date="2018-10-01T10:17:00Z">
        <w:r w:rsidR="00B901E1">
          <w:rPr>
            <w:lang w:eastAsia="zh-CN"/>
          </w:rPr>
          <w:t>is</w:t>
        </w:r>
      </w:ins>
      <w:r>
        <w:rPr>
          <w:rFonts w:hint="eastAsia"/>
          <w:lang w:eastAsia="zh-CN"/>
        </w:rPr>
        <w:t xml:space="preserve"> obtained </w:t>
      </w:r>
      <w:del w:id="17" w:author="Dave C-L" w:date="2018-10-01T10:17:00Z">
        <w:r w:rsidDel="00B901E1">
          <w:rPr>
            <w:rFonts w:hint="eastAsia"/>
            <w:lang w:eastAsia="zh-CN"/>
          </w:rPr>
          <w:delText xml:space="preserve">during call setup, or </w:delText>
        </w:r>
      </w:del>
      <w:r>
        <w:rPr>
          <w:rFonts w:hint="eastAsia"/>
          <w:lang w:eastAsia="zh-CN"/>
        </w:rPr>
        <w:t>prior to call setup.</w:t>
      </w:r>
      <w:del w:id="18" w:author="Dave C-L" w:date="2018-10-01T12:54:00Z"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>T</w:delText>
        </w:r>
        <w:r w:rsidDel="0044145D">
          <w:rPr>
            <w:rFonts w:hint="eastAsia"/>
            <w:lang w:eastAsia="zh-CN"/>
          </w:rPr>
          <w:delText xml:space="preserve">he </w:delText>
        </w:r>
        <w:r w:rsidDel="0044145D">
          <w:rPr>
            <w:lang w:eastAsia="zh-CN"/>
          </w:rPr>
          <w:delText>user</w:delText>
        </w:r>
        <w:r w:rsidDel="0044145D">
          <w:delText>s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 xml:space="preserve">being invited </w:delText>
        </w:r>
        <w:r w:rsidDel="0044145D">
          <w:rPr>
            <w:rFonts w:hint="eastAsia"/>
            <w:lang w:eastAsia="zh-CN"/>
          </w:rPr>
          <w:delText>are implicit</w:delText>
        </w:r>
        <w:r w:rsidDel="0044145D">
          <w:delText>ly affiliated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 xml:space="preserve">to this temporary group during call setup, and can be </w:delText>
        </w:r>
        <w:r w:rsidDel="0044145D">
          <w:rPr>
            <w:rFonts w:hint="eastAsia"/>
            <w:lang w:eastAsia="zh-CN"/>
          </w:rPr>
          <w:delText>implicit</w:delText>
        </w:r>
        <w:r w:rsidDel="0044145D">
          <w:rPr>
            <w:lang w:eastAsia="zh-CN"/>
          </w:rPr>
          <w:delText xml:space="preserve">ly de-affiliated with the </w:delText>
        </w:r>
        <w:r w:rsidDel="0044145D">
          <w:rPr>
            <w:rFonts w:hint="eastAsia"/>
            <w:lang w:eastAsia="zh-CN"/>
          </w:rPr>
          <w:delText>release</w:delText>
        </w:r>
        <w:r w:rsidDel="0044145D">
          <w:rPr>
            <w:lang w:eastAsia="zh-CN"/>
          </w:rPr>
          <w:delText xml:space="preserve"> of the group</w:delText>
        </w:r>
        <w:r w:rsidDel="0044145D">
          <w:rPr>
            <w:rFonts w:hint="eastAsia"/>
            <w:lang w:eastAsia="zh-CN"/>
          </w:rPr>
          <w:delText xml:space="preserve"> call</w:delText>
        </w:r>
      </w:del>
      <w:r w:rsidRPr="00AB5FED">
        <w:t>.</w:t>
      </w:r>
      <w:r>
        <w:t xml:space="preserve"> </w:t>
      </w:r>
      <w:del w:id="19" w:author="Dave C-L" w:date="2018-10-01T10:17:00Z">
        <w:r w:rsidDel="00B901E1">
          <w:rPr>
            <w:rFonts w:hint="eastAsia"/>
            <w:lang w:eastAsia="zh-CN"/>
          </w:rPr>
          <w:delText>The</w:delText>
        </w:r>
        <w:r w:rsidDel="00B901E1">
          <w:delText xml:space="preserve"> group call is terminated by either the MCPTT server releasing the call or the authorized user ending the call</w:delText>
        </w:r>
        <w:r w:rsidDel="00B901E1">
          <w:rPr>
            <w:rFonts w:hint="eastAsia"/>
            <w:lang w:eastAsia="zh-CN"/>
          </w:rPr>
          <w:delText xml:space="preserve">. </w:delText>
        </w:r>
      </w:del>
      <w:r>
        <w:rPr>
          <w:rFonts w:hint="eastAsia"/>
          <w:lang w:eastAsia="zh-CN"/>
        </w:rPr>
        <w:t>The release of the call may be</w:t>
      </w:r>
      <w:r>
        <w:t xml:space="preserve"> followed by </w:t>
      </w:r>
      <w:r>
        <w:rPr>
          <w:rFonts w:hint="eastAsia"/>
          <w:lang w:eastAsia="zh-CN"/>
        </w:rPr>
        <w:t>release</w:t>
      </w:r>
      <w:r>
        <w:t xml:space="preserve"> of the temporary group</w:t>
      </w:r>
      <w:r>
        <w:rPr>
          <w:rFonts w:hint="eastAsia"/>
          <w:lang w:eastAsia="zh-CN"/>
        </w:rPr>
        <w:t xml:space="preserve"> ID</w:t>
      </w:r>
      <w:r>
        <w:t>.</w:t>
      </w:r>
    </w:p>
    <w:p w:rsidR="002D1F03" w:rsidRDefault="002D1F03" w:rsidP="002D1F03">
      <w:pPr>
        <w:pStyle w:val="Heading5"/>
        <w:rPr>
          <w:lang w:eastAsia="zh-CN"/>
        </w:rPr>
      </w:pPr>
      <w:bookmarkStart w:id="20" w:name="_Toc525338885"/>
      <w:r w:rsidRPr="00AB5FED">
        <w:t>10.6.2.</w:t>
      </w:r>
      <w:r>
        <w:rPr>
          <w:lang w:eastAsia="zh-CN"/>
        </w:rPr>
        <w:t>8</w:t>
      </w:r>
      <w:r w:rsidRPr="00AB5FED">
        <w:t>.2</w:t>
      </w:r>
      <w:r w:rsidRPr="00AB5FED">
        <w:tab/>
      </w:r>
      <w:ins w:id="21" w:author="Dave C-L" w:date="2018-10-01T10:18:00Z">
        <w:r w:rsidR="00B901E1">
          <w:t xml:space="preserve">Temporary group setup and </w:t>
        </w:r>
      </w:ins>
      <w:del w:id="22" w:author="Dave C-L" w:date="2018-10-01T10:18:00Z">
        <w:r w:rsidDel="00B901E1">
          <w:delText>G</w:delText>
        </w:r>
      </w:del>
      <w:ins w:id="23" w:author="Dave C-L" w:date="2018-10-01T10:18:00Z">
        <w:r w:rsidR="00B901E1">
          <w:t>g</w:t>
        </w:r>
      </w:ins>
      <w:r w:rsidRPr="00AB5FED">
        <w:t>roup call</w:t>
      </w:r>
      <w:del w:id="24" w:author="Dave C-L" w:date="2018-10-01T10:19:00Z">
        <w:r w:rsidRPr="00AB5FED" w:rsidDel="00B901E1">
          <w:delText xml:space="preserve"> setup</w:delText>
        </w:r>
      </w:del>
      <w:bookmarkEnd w:id="20"/>
    </w:p>
    <w:p w:rsidR="002D1F03" w:rsidRDefault="002D1F03" w:rsidP="002D1F03">
      <w:r>
        <w:t>Figure </w:t>
      </w:r>
      <w:r w:rsidRPr="00A92C50">
        <w:t>10.</w:t>
      </w:r>
      <w:r>
        <w:t>6</w:t>
      </w:r>
      <w:r w:rsidRPr="00A92C50">
        <w:t>.2.</w:t>
      </w:r>
      <w:r>
        <w:rPr>
          <w:lang w:eastAsia="zh-CN"/>
        </w:rPr>
        <w:t>8</w:t>
      </w:r>
      <w:r>
        <w:rPr>
          <w:rFonts w:hint="eastAsia"/>
          <w:lang w:eastAsia="zh-CN"/>
        </w:rPr>
        <w:t>.2</w:t>
      </w:r>
      <w:r w:rsidRPr="00A92C50">
        <w:t>-1</w:t>
      </w:r>
      <w:r w:rsidRPr="008F46AD">
        <w:t xml:space="preserve"> below illustrates the </w:t>
      </w:r>
      <w:ins w:id="25" w:author="Dave C-L" w:date="2018-10-01T13:04:00Z">
        <w:r w:rsidR="001D1796">
          <w:t xml:space="preserve">temporary </w:t>
        </w:r>
      </w:ins>
      <w:r>
        <w:rPr>
          <w:rFonts w:hint="eastAsia"/>
          <w:lang w:eastAsia="zh-CN"/>
        </w:rPr>
        <w:t xml:space="preserve">group call </w:t>
      </w:r>
      <w:ins w:id="26" w:author="Dave C-L" w:date="2018-10-01T13:04:00Z">
        <w:r w:rsidR="001D1796">
          <w:rPr>
            <w:lang w:eastAsia="zh-CN"/>
          </w:rPr>
          <w:t xml:space="preserve">creation and call </w:t>
        </w:r>
      </w:ins>
      <w:r>
        <w:rPr>
          <w:rFonts w:hint="eastAsia"/>
          <w:lang w:eastAsia="zh-CN"/>
        </w:rPr>
        <w:t>setup procedure initiated by an authorized user</w:t>
      </w:r>
      <w:r w:rsidRPr="008F46AD">
        <w:t>.</w:t>
      </w:r>
    </w:p>
    <w:p w:rsidR="002D1F03" w:rsidRDefault="002D1F03" w:rsidP="002D1F03">
      <w:r>
        <w:t>Pre-conditions:</w:t>
      </w:r>
    </w:p>
    <w:p w:rsidR="002D1F03" w:rsidRDefault="002D1F03" w:rsidP="002D1F03">
      <w:pPr>
        <w:pStyle w:val="B1"/>
        <w:rPr>
          <w:lang w:eastAsia="zh-CN"/>
        </w:rPr>
      </w:pPr>
      <w:r>
        <w:t>1.</w:t>
      </w:r>
      <w:r>
        <w:tab/>
      </w:r>
      <w:r w:rsidRPr="00432B7F">
        <w:t xml:space="preserve">The authorized user is aware of the </w:t>
      </w:r>
      <w:r>
        <w:rPr>
          <w:rFonts w:hint="eastAsia"/>
          <w:lang w:eastAsia="zh-CN"/>
        </w:rPr>
        <w:t xml:space="preserve">MCPTT </w:t>
      </w:r>
      <w:r w:rsidRPr="00432B7F">
        <w:t>users</w:t>
      </w:r>
      <w:r>
        <w:rPr>
          <w:rFonts w:hint="eastAsia"/>
          <w:lang w:eastAsia="zh-CN"/>
        </w:rPr>
        <w:t xml:space="preserve"> who will be invited to the temporary group call</w:t>
      </w:r>
      <w:r>
        <w:t>.</w:t>
      </w:r>
    </w:p>
    <w:p w:rsidR="002D1F03" w:rsidRDefault="002D1F03" w:rsidP="002D1F03">
      <w:pPr>
        <w:pStyle w:val="B1"/>
        <w:rPr>
          <w:lang w:eastAsia="zh-CN"/>
        </w:rPr>
      </w:pPr>
      <w:r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ab/>
        <w:t>The MCPTT server is a</w:t>
      </w:r>
      <w:r>
        <w:rPr>
          <w:lang w:eastAsia="zh-CN"/>
        </w:rPr>
        <w:t>llowed</w:t>
      </w:r>
      <w:r>
        <w:rPr>
          <w:rFonts w:hint="eastAsia"/>
          <w:lang w:eastAsia="zh-CN"/>
        </w:rPr>
        <w:t xml:space="preserve"> to perform implicit affiliation/de-affiliation operation for </w:t>
      </w:r>
      <w:r>
        <w:rPr>
          <w:lang w:eastAsia="zh-CN"/>
        </w:rPr>
        <w:t xml:space="preserve">this type of </w:t>
      </w:r>
      <w:r>
        <w:rPr>
          <w:rFonts w:hint="eastAsia"/>
          <w:lang w:eastAsia="zh-CN"/>
        </w:rPr>
        <w:t>group</w:t>
      </w:r>
      <w:r>
        <w:rPr>
          <w:lang w:eastAsia="zh-CN"/>
        </w:rPr>
        <w:t xml:space="preserve"> call</w:t>
      </w:r>
      <w:del w:id="27" w:author="Rev 1" w:date="2018-10-18T14:24:00Z">
        <w:r w:rsidDel="003A1F8B">
          <w:rPr>
            <w:lang w:eastAsia="zh-CN"/>
          </w:rPr>
          <w:delText xml:space="preserve"> </w:delText>
        </w:r>
        <w:r w:rsidDel="003A1F8B">
          <w:rPr>
            <w:rFonts w:hint="eastAsia"/>
            <w:lang w:eastAsia="zh-CN"/>
          </w:rPr>
          <w:delText>based on relevant configurations</w:delText>
        </w:r>
      </w:del>
      <w:r>
        <w:rPr>
          <w:rFonts w:hint="eastAsia"/>
          <w:lang w:eastAsia="zh-CN"/>
        </w:rPr>
        <w:t>.</w:t>
      </w:r>
    </w:p>
    <w:p w:rsidR="002D1F03" w:rsidRDefault="002D1F03" w:rsidP="002D1F03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 w:rsidRPr="008F72D2">
        <w:rPr>
          <w:lang w:eastAsia="zh-CN"/>
        </w:rPr>
        <w:t xml:space="preserve">The MCPTT users </w:t>
      </w:r>
      <w:del w:id="28" w:author="Rev 1" w:date="2018-10-18T14:25:00Z">
        <w:r w:rsidRPr="008F72D2" w:rsidDel="003A1F8B">
          <w:rPr>
            <w:lang w:eastAsia="zh-CN"/>
          </w:rPr>
          <w:delText xml:space="preserve">being invited have relevant configurations that allow them </w:delText>
        </w:r>
      </w:del>
      <w:ins w:id="29" w:author="Rev 1" w:date="2018-10-18T14:25:00Z">
        <w:r w:rsidR="003A1F8B">
          <w:rPr>
            <w:lang w:eastAsia="zh-CN"/>
          </w:rPr>
          <w:t xml:space="preserve">are allowed </w:t>
        </w:r>
      </w:ins>
      <w:r w:rsidRPr="008F72D2">
        <w:rPr>
          <w:lang w:eastAsia="zh-CN"/>
        </w:rPr>
        <w:t xml:space="preserve">to be </w:t>
      </w:r>
      <w:r>
        <w:rPr>
          <w:rFonts w:hint="eastAsia"/>
          <w:lang w:eastAsia="zh-CN"/>
        </w:rPr>
        <w:t xml:space="preserve">implicitly affiliated </w:t>
      </w:r>
      <w:r>
        <w:rPr>
          <w:lang w:eastAsia="zh-CN"/>
        </w:rPr>
        <w:t>for</w:t>
      </w:r>
      <w:r w:rsidRPr="008F72D2">
        <w:rPr>
          <w:lang w:eastAsia="zh-CN"/>
        </w:rPr>
        <w:t xml:space="preserve"> this type of group call</w:t>
      </w:r>
      <w:r>
        <w:rPr>
          <w:lang w:eastAsia="zh-CN"/>
        </w:rPr>
        <w:t>.</w:t>
      </w:r>
    </w:p>
    <w:p w:rsidR="002D1F03" w:rsidRDefault="002D1F03" w:rsidP="002D1F03">
      <w:pPr>
        <w:pStyle w:val="B1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 xml:space="preserve">A group ID </w:t>
      </w:r>
      <w:del w:id="30" w:author="Dave C-L" w:date="2018-10-01T13:04:00Z">
        <w:r w:rsidDel="001D1796">
          <w:rPr>
            <w:rFonts w:hint="eastAsia"/>
            <w:lang w:eastAsia="zh-CN"/>
          </w:rPr>
          <w:delText>may be</w:delText>
        </w:r>
      </w:del>
      <w:ins w:id="31" w:author="Dave C-L" w:date="2018-10-01T13:04:00Z">
        <w:r w:rsidR="001D1796">
          <w:rPr>
            <w:lang w:eastAsia="zh-CN"/>
          </w:rPr>
          <w:t>is</w:t>
        </w:r>
      </w:ins>
      <w:r>
        <w:rPr>
          <w:rFonts w:hint="eastAsia"/>
          <w:lang w:eastAsia="zh-CN"/>
        </w:rPr>
        <w:t xml:space="preserve"> available prior to group call setup.</w:t>
      </w:r>
    </w:p>
    <w:p w:rsidR="002D1F03" w:rsidRDefault="002D1F03" w:rsidP="002D1F03">
      <w:pPr>
        <w:pStyle w:val="B1"/>
        <w:rPr>
          <w:lang w:eastAsia="zh-CN"/>
        </w:rPr>
      </w:pPr>
    </w:p>
    <w:p w:rsidR="002D1F03" w:rsidRDefault="002D1F03" w:rsidP="002D1F03">
      <w:pPr>
        <w:pStyle w:val="TH"/>
      </w:pPr>
      <w:del w:id="32" w:author="Dave C-L" w:date="2018-10-01T11:09:00Z">
        <w:r w:rsidDel="004F3A2B">
          <w:object w:dxaOrig="8276" w:dyaOrig="65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0.75pt;height:264pt" o:ole="">
              <v:imagedata r:id="rId10" o:title=""/>
            </v:shape>
            <o:OLEObject Type="Embed" ProgID="Visio.Drawing.11" ShapeID="_x0000_i1025" DrawAspect="Content" ObjectID="_1601379878" r:id="rId11"/>
          </w:object>
        </w:r>
      </w:del>
      <w:del w:id="33" w:author="Rev 1" w:date="2018-10-18T14:16:00Z">
        <w:r w:rsidR="005E1619" w:rsidDel="003A1F8B">
          <w:fldChar w:fldCharType="begin"/>
        </w:r>
        <w:r w:rsidR="005E1619" w:rsidDel="003A1F8B">
          <w:fldChar w:fldCharType="separate"/>
        </w:r>
        <w:r w:rsidR="005E1619" w:rsidDel="003A1F8B">
          <w:fldChar w:fldCharType="end"/>
        </w:r>
      </w:del>
      <w:ins w:id="34" w:author="Rev 1" w:date="2018-10-18T14:50:00Z">
        <w:r w:rsidR="00877475">
          <w:object w:dxaOrig="10129" w:dyaOrig="2755">
            <v:shape id="_x0000_i1031" type="#_x0000_t75" style="width:469.5pt;height:128.25pt" o:ole="">
              <v:imagedata r:id="rId12" o:title=""/>
            </v:shape>
            <o:OLEObject Type="Embed" ProgID="Visio.Drawing.11" ShapeID="_x0000_i1031" DrawAspect="Content" ObjectID="_1601379879" r:id="rId13"/>
          </w:object>
        </w:r>
      </w:ins>
    </w:p>
    <w:p w:rsidR="002D1F03" w:rsidRPr="00AB5FED" w:rsidRDefault="002D1F03" w:rsidP="002D1F03">
      <w:pPr>
        <w:pStyle w:val="TF"/>
      </w:pPr>
      <w:r w:rsidRPr="00AB5FED">
        <w:t>Figure 10.6.2.</w:t>
      </w:r>
      <w:r>
        <w:rPr>
          <w:lang w:eastAsia="zh-CN"/>
        </w:rPr>
        <w:t>8</w:t>
      </w:r>
      <w:r>
        <w:t>.2-1: G</w:t>
      </w:r>
      <w:r w:rsidRPr="00AB5FED">
        <w:t>roup call setup</w:t>
      </w:r>
      <w:r>
        <w:t xml:space="preserve"> for temporary group call – user regroup</w:t>
      </w:r>
    </w:p>
    <w:p w:rsidR="001E65C5" w:rsidDel="001E65C5" w:rsidRDefault="002D1F03" w:rsidP="001E65C5">
      <w:pPr>
        <w:pStyle w:val="B1"/>
        <w:rPr>
          <w:del w:id="35" w:author="Dave C-L" w:date="2018-10-01T12:46:00Z"/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ins w:id="36" w:author="Rev 1" w:date="2018-10-18T14:54:00Z">
        <w:r w:rsidR="00877475">
          <w:rPr>
            <w:lang w:eastAsia="zh-CN"/>
          </w:rPr>
          <w:t xml:space="preserve">The authorized user of </w:t>
        </w:r>
      </w:ins>
      <w:r>
        <w:rPr>
          <w:rFonts w:hint="eastAsia"/>
          <w:lang w:eastAsia="zh-CN"/>
        </w:rPr>
        <w:t>MCPTT</w:t>
      </w:r>
      <w:r w:rsidRPr="00913EDF">
        <w:rPr>
          <w:lang w:eastAsia="zh-CN"/>
        </w:rPr>
        <w:t xml:space="preserve"> </w:t>
      </w:r>
      <w:ins w:id="37" w:author="Rev 1" w:date="2018-10-18T14:54:00Z">
        <w:r w:rsidR="00877475">
          <w:rPr>
            <w:lang w:eastAsia="zh-CN"/>
          </w:rPr>
          <w:t>UE 1 makes use of t</w:t>
        </w:r>
      </w:ins>
      <w:ins w:id="38" w:author="Rev 1" w:date="2018-10-18T14:51:00Z">
        <w:r w:rsidR="00877475">
          <w:rPr>
            <w:lang w:eastAsia="zh-CN"/>
          </w:rPr>
          <w:t>he group management</w:t>
        </w:r>
        <w:r w:rsidR="00877475" w:rsidRPr="00913EDF">
          <w:rPr>
            <w:lang w:eastAsia="zh-CN"/>
          </w:rPr>
          <w:t xml:space="preserve"> </w:t>
        </w:r>
      </w:ins>
      <w:r w:rsidRPr="00913EDF">
        <w:rPr>
          <w:lang w:eastAsia="zh-CN"/>
        </w:rPr>
        <w:t>client</w:t>
      </w:r>
      <w:r>
        <w:rPr>
          <w:rFonts w:hint="eastAsia"/>
          <w:lang w:eastAsia="zh-CN"/>
        </w:rPr>
        <w:t xml:space="preserve"> </w:t>
      </w:r>
      <w:ins w:id="39" w:author="Rev 1" w:date="2018-10-18T14:51:00Z">
        <w:r w:rsidR="00877475">
          <w:rPr>
            <w:lang w:eastAsia="zh-CN"/>
          </w:rPr>
          <w:t xml:space="preserve">of MCPTT UE </w:t>
        </w:r>
      </w:ins>
      <w:r>
        <w:rPr>
          <w:rFonts w:hint="eastAsia"/>
          <w:lang w:eastAsia="zh-CN"/>
        </w:rPr>
        <w:t>1</w:t>
      </w:r>
      <w:r w:rsidRPr="00913EDF">
        <w:rPr>
          <w:lang w:eastAsia="zh-CN"/>
        </w:rPr>
        <w:t xml:space="preserve"> </w:t>
      </w:r>
      <w:ins w:id="40" w:author="Rev 1" w:date="2018-10-18T14:56:00Z">
        <w:r w:rsidR="00877475">
          <w:rPr>
            <w:lang w:eastAsia="zh-CN"/>
          </w:rPr>
          <w:t xml:space="preserve">to </w:t>
        </w:r>
      </w:ins>
      <w:del w:id="41" w:author="Rev 1" w:date="2018-10-18T14:54:00Z">
        <w:r w:rsidDel="00877475">
          <w:rPr>
            <w:rFonts w:hint="eastAsia"/>
            <w:lang w:eastAsia="zh-CN"/>
          </w:rPr>
          <w:delText>(</w:delText>
        </w:r>
        <w:r w:rsidRPr="00913EDF" w:rsidDel="00877475">
          <w:rPr>
            <w:lang w:eastAsia="zh-CN"/>
          </w:rPr>
          <w:delText xml:space="preserve">of </w:delText>
        </w:r>
        <w:r w:rsidDel="00877475">
          <w:rPr>
            <w:rFonts w:hint="eastAsia"/>
            <w:lang w:eastAsia="zh-CN"/>
          </w:rPr>
          <w:delText>an</w:delText>
        </w:r>
        <w:r w:rsidRPr="00913EDF" w:rsidDel="00877475">
          <w:rPr>
            <w:lang w:eastAsia="zh-CN"/>
          </w:rPr>
          <w:delText xml:space="preserve"> authorized user</w:delText>
        </w:r>
        <w:r w:rsidDel="00877475">
          <w:rPr>
            <w:rFonts w:hint="eastAsia"/>
            <w:lang w:eastAsia="zh-CN"/>
          </w:rPr>
          <w:delText xml:space="preserve">) </w:delText>
        </w:r>
      </w:del>
      <w:ins w:id="42" w:author="Dave C-L" w:date="2018-10-01T11:10:00Z">
        <w:r w:rsidR="004F3A2B">
          <w:rPr>
            <w:lang w:eastAsia="zh-CN"/>
          </w:rPr>
          <w:t>creat</w:t>
        </w:r>
      </w:ins>
      <w:ins w:id="43" w:author="Dave C-L" w:date="2018-10-01T12:40:00Z">
        <w:r w:rsidR="001E65C5">
          <w:rPr>
            <w:lang w:eastAsia="zh-CN"/>
          </w:rPr>
          <w:t>e</w:t>
        </w:r>
      </w:ins>
      <w:ins w:id="44" w:author="Dave C-L" w:date="2018-10-01T11:10:00Z">
        <w:r w:rsidR="004F3A2B">
          <w:rPr>
            <w:lang w:eastAsia="zh-CN"/>
          </w:rPr>
          <w:t xml:space="preserve"> the temporary group according to the group creation procedure in 3GPP TS 23.280</w:t>
        </w:r>
      </w:ins>
      <w:ins w:id="45" w:author="Dave C-L" w:date="2018-10-01T12:55:00Z">
        <w:r w:rsidR="0044145D">
          <w:rPr>
            <w:lang w:eastAsia="zh-CN"/>
          </w:rPr>
          <w:t> [16]</w:t>
        </w:r>
      </w:ins>
      <w:ins w:id="46" w:author="Dave C-L" w:date="2018-10-01T11:10:00Z">
        <w:r w:rsidR="004F3A2B">
          <w:rPr>
            <w:lang w:eastAsia="zh-CN"/>
          </w:rPr>
          <w:t xml:space="preserve"> </w:t>
        </w:r>
        <w:proofErr w:type="spellStart"/>
        <w:r w:rsidR="004F3A2B">
          <w:rPr>
            <w:lang w:eastAsia="zh-CN"/>
          </w:rPr>
          <w:t>subclause</w:t>
        </w:r>
        <w:proofErr w:type="spellEnd"/>
        <w:r w:rsidR="004F3A2B">
          <w:rPr>
            <w:lang w:eastAsia="zh-CN"/>
          </w:rPr>
          <w:t xml:space="preserve"> 10.2.3</w:t>
        </w:r>
      </w:ins>
      <w:del w:id="47" w:author="Dave C-L" w:date="2018-10-01T11:11:00Z">
        <w:r w:rsidDel="004F3A2B">
          <w:rPr>
            <w:rFonts w:hint="eastAsia"/>
            <w:lang w:eastAsia="zh-CN"/>
          </w:rPr>
          <w:delText>initiates the group call by</w:delText>
        </w:r>
        <w:r w:rsidRPr="00913EDF" w:rsidDel="004F3A2B">
          <w:rPr>
            <w:lang w:eastAsia="zh-CN"/>
          </w:rPr>
          <w:delText xml:space="preserve"> </w:delText>
        </w:r>
        <w:r w:rsidDel="004F3A2B">
          <w:rPr>
            <w:rFonts w:hint="eastAsia"/>
            <w:lang w:eastAsia="zh-CN"/>
          </w:rPr>
          <w:delText xml:space="preserve">sending </w:delText>
        </w:r>
        <w:r w:rsidDel="004F3A2B">
          <w:rPr>
            <w:lang w:eastAsia="zh-CN"/>
          </w:rPr>
          <w:delText>the</w:delText>
        </w:r>
        <w:r w:rsidDel="004F3A2B">
          <w:rPr>
            <w:rFonts w:hint="eastAsia"/>
            <w:lang w:eastAsia="zh-CN"/>
          </w:rPr>
          <w:delText xml:space="preserve"> </w:delText>
        </w:r>
        <w:r w:rsidRPr="00913EDF" w:rsidDel="004F3A2B">
          <w:rPr>
            <w:lang w:eastAsia="zh-CN"/>
          </w:rPr>
          <w:delText xml:space="preserve">group </w:delText>
        </w:r>
        <w:r w:rsidDel="004F3A2B">
          <w:rPr>
            <w:rFonts w:hint="eastAsia"/>
            <w:lang w:eastAsia="zh-CN"/>
          </w:rPr>
          <w:delText>call request</w:delText>
        </w:r>
        <w:r w:rsidRPr="00913EDF" w:rsidDel="004F3A2B">
          <w:rPr>
            <w:lang w:eastAsia="zh-CN"/>
          </w:rPr>
          <w:delText xml:space="preserve"> to the </w:delText>
        </w:r>
        <w:r w:rsidDel="004F3A2B">
          <w:rPr>
            <w:rFonts w:hint="eastAsia"/>
            <w:lang w:eastAsia="zh-CN"/>
          </w:rPr>
          <w:delText>MCPTT</w:delText>
        </w:r>
        <w:r w:rsidRPr="00913EDF" w:rsidDel="004F3A2B">
          <w:rPr>
            <w:lang w:eastAsia="zh-CN"/>
          </w:rPr>
          <w:delText xml:space="preserve"> server</w:delText>
        </w:r>
      </w:del>
      <w:r w:rsidRPr="00913EDF">
        <w:rPr>
          <w:lang w:eastAsia="zh-CN"/>
        </w:rPr>
        <w:t>.</w:t>
      </w:r>
      <w:ins w:id="48" w:author="Dave C-L" w:date="2018-10-01T12:40:00Z">
        <w:r w:rsidR="001E65C5">
          <w:rPr>
            <w:lang w:eastAsia="zh-CN"/>
          </w:rPr>
          <w:t xml:space="preserve"> </w:t>
        </w:r>
      </w:ins>
      <w:ins w:id="49" w:author="Rev 1" w:date="2018-10-18T14:21:00Z">
        <w:r w:rsidR="003A1F8B">
          <w:rPr>
            <w:lang w:eastAsia="zh-CN"/>
          </w:rPr>
          <w:t xml:space="preserve">The configuration identifies the group as a temporary group. </w:t>
        </w:r>
      </w:ins>
      <w:ins w:id="50" w:author="Dave C-L" w:date="2018-10-01T12:41:00Z">
        <w:r w:rsidR="001E65C5">
          <w:rPr>
            <w:lang w:eastAsia="zh-CN"/>
          </w:rPr>
          <w:t xml:space="preserve">As part of this procedure, the </w:t>
        </w:r>
      </w:ins>
      <w:ins w:id="51" w:author="Rev 1" w:date="2018-10-18T14:51:00Z">
        <w:r w:rsidR="00877475">
          <w:rPr>
            <w:lang w:eastAsia="zh-CN"/>
          </w:rPr>
          <w:t xml:space="preserve">MCPTT </w:t>
        </w:r>
      </w:ins>
      <w:ins w:id="52" w:author="Dave C-L" w:date="2018-10-01T12:41:00Z">
        <w:r w:rsidR="001E65C5">
          <w:rPr>
            <w:lang w:eastAsia="zh-CN"/>
          </w:rPr>
          <w:t xml:space="preserve">users are notified of their membership to the temporary group, and the MCPTT server is notified about the creation </w:t>
        </w:r>
      </w:ins>
      <w:ins w:id="53" w:author="Dave C-L" w:date="2018-10-01T12:42:00Z">
        <w:r w:rsidR="001E65C5">
          <w:rPr>
            <w:lang w:eastAsia="zh-CN"/>
          </w:rPr>
          <w:t xml:space="preserve">of the group </w:t>
        </w:r>
      </w:ins>
      <w:ins w:id="54" w:author="Dave C-L" w:date="2018-10-01T12:41:00Z">
        <w:r w:rsidR="001E65C5">
          <w:rPr>
            <w:lang w:eastAsia="zh-CN"/>
          </w:rPr>
          <w:t>and the list of group members.</w:t>
        </w:r>
      </w:ins>
    </w:p>
    <w:p w:rsidR="002D1F03" w:rsidDel="001E65C5" w:rsidRDefault="002D1F03" w:rsidP="001E65C5">
      <w:pPr>
        <w:pStyle w:val="B1"/>
        <w:rPr>
          <w:del w:id="55" w:author="Dave C-L" w:date="2018-10-01T12:46:00Z"/>
          <w:lang w:eastAsia="zh-CN"/>
        </w:rPr>
      </w:pPr>
      <w:del w:id="56" w:author="Dave C-L" w:date="2018-10-01T12:46:00Z">
        <w:r w:rsidDel="001E65C5">
          <w:rPr>
            <w:rFonts w:hint="eastAsia"/>
            <w:lang w:eastAsia="zh-CN"/>
          </w:rPr>
          <w:delText>2.</w:delText>
        </w:r>
        <w:r w:rsidDel="001E65C5">
          <w:rPr>
            <w:rFonts w:hint="eastAsia"/>
            <w:lang w:eastAsia="zh-CN"/>
          </w:rPr>
          <w:tab/>
          <w:delText>The MCPTT server checks whether the MCPTT client 1 can initiate the group call.</w:delText>
        </w:r>
      </w:del>
    </w:p>
    <w:p w:rsidR="002D1F03" w:rsidDel="001E65C5" w:rsidRDefault="002D1F03" w:rsidP="001E65C5">
      <w:pPr>
        <w:pStyle w:val="B1"/>
        <w:rPr>
          <w:del w:id="57" w:author="Dave C-L" w:date="2018-10-01T12:46:00Z"/>
          <w:lang w:eastAsia="zh-CN"/>
        </w:rPr>
      </w:pPr>
      <w:del w:id="58" w:author="Dave C-L" w:date="2018-10-01T12:46:00Z">
        <w:r w:rsidDel="001E65C5">
          <w:rPr>
            <w:rFonts w:hint="eastAsia"/>
            <w:lang w:eastAsia="zh-CN"/>
          </w:rPr>
          <w:delText>Editor</w:delText>
        </w:r>
        <w:r w:rsidRPr="007B3737" w:rsidDel="001E65C5">
          <w:rPr>
            <w:lang w:eastAsia="zh-CN"/>
          </w:rPr>
          <w:delText>'</w:delText>
        </w:r>
        <w:r w:rsidDel="001E65C5">
          <w:rPr>
            <w:rFonts w:hint="eastAsia"/>
            <w:lang w:eastAsia="zh-CN"/>
          </w:rPr>
          <w:delText>s note:</w:delText>
        </w:r>
        <w:r w:rsidDel="001E65C5">
          <w:rPr>
            <w:rFonts w:hint="eastAsia"/>
            <w:lang w:eastAsia="zh-CN"/>
          </w:rPr>
          <w:tab/>
        </w:r>
        <w:r w:rsidDel="001E65C5">
          <w:rPr>
            <w:lang w:eastAsia="zh-CN"/>
          </w:rPr>
          <w:delText>I</w:delText>
        </w:r>
        <w:r w:rsidDel="001E65C5">
          <w:rPr>
            <w:rFonts w:hint="eastAsia"/>
            <w:lang w:eastAsia="zh-CN"/>
          </w:rPr>
          <w:delText>t</w:delText>
        </w:r>
        <w:r w:rsidDel="001E65C5">
          <w:rPr>
            <w:lang w:eastAsia="zh-CN"/>
          </w:rPr>
          <w:delText xml:space="preserve"> is</w:delText>
        </w:r>
        <w:r w:rsidDel="001E65C5">
          <w:rPr>
            <w:rFonts w:hint="eastAsia"/>
            <w:lang w:eastAsia="zh-CN"/>
          </w:rPr>
          <w:delText xml:space="preserve"> FFS how the MCPTT server obtains the group ID for the temporary group call.</w:delText>
        </w:r>
      </w:del>
    </w:p>
    <w:p w:rsidR="002D1F03" w:rsidDel="001E65C5" w:rsidRDefault="001E65C5" w:rsidP="001E65C5">
      <w:pPr>
        <w:pStyle w:val="B1"/>
        <w:rPr>
          <w:del w:id="59" w:author="Dave C-L" w:date="2018-10-01T12:46:00Z"/>
          <w:lang w:eastAsia="zh-CN"/>
        </w:rPr>
      </w:pPr>
      <w:ins w:id="60" w:author="Dave C-L" w:date="2018-10-01T12:47:00Z">
        <w:del w:id="61" w:author="Rev 1" w:date="2018-10-18T14:17:00Z">
          <w:r w:rsidDel="003A1F8B">
            <w:rPr>
              <w:lang w:eastAsia="zh-CN"/>
            </w:rPr>
            <w:delText>2</w:delText>
          </w:r>
        </w:del>
      </w:ins>
      <w:del w:id="62" w:author="Rev 1" w:date="2018-10-18T14:17:00Z">
        <w:r w:rsidR="002D1F03" w:rsidDel="003A1F8B">
          <w:rPr>
            <w:rFonts w:hint="eastAsia"/>
            <w:lang w:eastAsia="zh-CN"/>
          </w:rPr>
          <w:delText>3</w:delText>
        </w:r>
        <w:r w:rsidR="002D1F03" w:rsidDel="003A1F8B">
          <w:delText>.</w:delText>
        </w:r>
        <w:r w:rsidR="002D1F03" w:rsidDel="003A1F8B">
          <w:tab/>
          <w:delText xml:space="preserve">The </w:delText>
        </w:r>
        <w:r w:rsidR="002D1F03" w:rsidRPr="00EB3525" w:rsidDel="003A1F8B">
          <w:delText xml:space="preserve">MCPTT server </w:delText>
        </w:r>
        <w:r w:rsidR="002D1F03" w:rsidRPr="00A16139" w:rsidDel="003A1F8B">
          <w:delText>implicitly affiliates the client</w:delText>
        </w:r>
        <w:r w:rsidR="002D1F03" w:rsidDel="003A1F8B">
          <w:rPr>
            <w:rFonts w:hint="eastAsia"/>
            <w:lang w:eastAsia="zh-CN"/>
          </w:rPr>
          <w:delText>s</w:delText>
        </w:r>
        <w:r w:rsidR="002D1F03" w:rsidRPr="00A16139" w:rsidDel="003A1F8B">
          <w:delText xml:space="preserve"> to the group</w:delText>
        </w:r>
        <w:r w:rsidR="002D1F03" w:rsidDel="003A1F8B">
          <w:rPr>
            <w:rFonts w:hint="eastAsia"/>
            <w:lang w:eastAsia="zh-CN"/>
          </w:rPr>
          <w:delText>.</w:delText>
        </w:r>
      </w:del>
    </w:p>
    <w:p w:rsidR="001E65C5" w:rsidRDefault="003A1F8B" w:rsidP="001E65C5">
      <w:pPr>
        <w:pStyle w:val="B1"/>
        <w:rPr>
          <w:ins w:id="63" w:author="Dave C-L" w:date="2018-10-01T12:47:00Z"/>
          <w:lang w:eastAsia="zh-CN"/>
        </w:rPr>
      </w:pPr>
      <w:ins w:id="64" w:author="Rev 1" w:date="2018-10-18T14:17:00Z">
        <w:r>
          <w:rPr>
            <w:lang w:eastAsia="zh-CN"/>
          </w:rPr>
          <w:t>2</w:t>
        </w:r>
      </w:ins>
      <w:ins w:id="65" w:author="Dave C-L" w:date="2018-10-01T12:47:00Z">
        <w:r w:rsidR="001E65C5">
          <w:rPr>
            <w:lang w:eastAsia="zh-CN"/>
          </w:rPr>
          <w:t>.</w:t>
        </w:r>
        <w:r w:rsidR="001E65C5">
          <w:rPr>
            <w:lang w:eastAsia="zh-CN"/>
          </w:rPr>
          <w:tab/>
        </w:r>
      </w:ins>
      <w:ins w:id="66" w:author="Rev 1" w:date="2018-10-18T14:52:00Z">
        <w:r w:rsidR="00877475">
          <w:rPr>
            <w:lang w:eastAsia="zh-CN"/>
          </w:rPr>
          <w:t xml:space="preserve">The user of </w:t>
        </w:r>
      </w:ins>
      <w:ins w:id="67" w:author="Dave C-L" w:date="2018-10-01T12:47:00Z">
        <w:r w:rsidR="001E65C5">
          <w:rPr>
            <w:lang w:eastAsia="zh-CN"/>
          </w:rPr>
          <w:t xml:space="preserve">MCPTT </w:t>
        </w:r>
      </w:ins>
      <w:ins w:id="68" w:author="Rev 1" w:date="2018-10-18T14:52:00Z">
        <w:r w:rsidR="00877475">
          <w:rPr>
            <w:lang w:eastAsia="zh-CN"/>
          </w:rPr>
          <w:t xml:space="preserve">UE </w:t>
        </w:r>
      </w:ins>
      <w:ins w:id="69" w:author="Dave C-L" w:date="2018-10-01T12:47:00Z">
        <w:del w:id="70" w:author="Rev 1" w:date="2018-10-18T14:52:00Z">
          <w:r w:rsidR="001E65C5" w:rsidDel="00877475">
            <w:rPr>
              <w:lang w:eastAsia="zh-CN"/>
            </w:rPr>
            <w:delText xml:space="preserve">client </w:delText>
          </w:r>
        </w:del>
        <w:r w:rsidR="001E65C5">
          <w:rPr>
            <w:lang w:eastAsia="zh-CN"/>
          </w:rPr>
          <w:t xml:space="preserve">1 initiates a group call according to the procedures </w:t>
        </w:r>
      </w:ins>
      <w:ins w:id="71" w:author="Dave C-L" w:date="2018-10-01T12:49:00Z">
        <w:r w:rsidR="001E65C5">
          <w:rPr>
            <w:lang w:eastAsia="zh-CN"/>
          </w:rPr>
          <w:t xml:space="preserve">described in </w:t>
        </w:r>
      </w:ins>
      <w:proofErr w:type="spellStart"/>
      <w:ins w:id="72" w:author="Dave C-L" w:date="2018-10-01T12:50:00Z">
        <w:r w:rsidR="001E65C5">
          <w:t>subclauses</w:t>
        </w:r>
        <w:proofErr w:type="spellEnd"/>
        <w:r w:rsidR="001E65C5">
          <w:t xml:space="preserve"> </w:t>
        </w:r>
      </w:ins>
      <w:ins w:id="73" w:author="Dave C-L" w:date="2018-10-01T12:47:00Z">
        <w:r w:rsidR="001E65C5">
          <w:rPr>
            <w:lang w:eastAsia="zh-CN"/>
          </w:rPr>
          <w:t>10.6.2.3.1.1 or 10.6.2.3.1.2 of the present document.</w:t>
        </w:r>
      </w:ins>
      <w:ins w:id="74" w:author="Rev 1" w:date="2018-10-18T14:22:00Z">
        <w:r>
          <w:rPr>
            <w:lang w:eastAsia="zh-CN"/>
          </w:rPr>
          <w:t xml:space="preserve"> The receiving MCPTT clients </w:t>
        </w:r>
      </w:ins>
      <w:ins w:id="75" w:author="Rev 1" w:date="2018-10-18T14:53:00Z">
        <w:r w:rsidR="00877475">
          <w:rPr>
            <w:lang w:eastAsia="zh-CN"/>
          </w:rPr>
          <w:t xml:space="preserve">of MCPTT UEs </w:t>
        </w:r>
      </w:ins>
      <w:ins w:id="76" w:author="Rev 1" w:date="2018-10-18T14:22:00Z">
        <w:r>
          <w:rPr>
            <w:lang w:eastAsia="zh-CN"/>
          </w:rPr>
          <w:t xml:space="preserve">2 and 3 are implicitly affiliated to the group </w:t>
        </w:r>
      </w:ins>
      <w:ins w:id="77" w:author="Rev 1" w:date="2018-10-18T14:48:00Z">
        <w:r w:rsidR="009411EC">
          <w:rPr>
            <w:lang w:eastAsia="zh-CN"/>
          </w:rPr>
          <w:t xml:space="preserve">and are notified of this affiliation </w:t>
        </w:r>
      </w:ins>
      <w:ins w:id="78" w:author="Rev 1" w:date="2018-10-18T14:22:00Z">
        <w:r>
          <w:rPr>
            <w:lang w:eastAsia="zh-CN"/>
          </w:rPr>
          <w:t>during the call setup.</w:t>
        </w:r>
      </w:ins>
    </w:p>
    <w:p w:rsidR="002D1F03" w:rsidDel="001E65C5" w:rsidRDefault="002D1F03" w:rsidP="001E65C5">
      <w:pPr>
        <w:pStyle w:val="B1"/>
        <w:rPr>
          <w:del w:id="79" w:author="Dave C-L" w:date="2018-10-01T12:46:00Z"/>
        </w:rPr>
      </w:pPr>
      <w:del w:id="80" w:author="Dave C-L" w:date="2018-10-01T12:46:00Z">
        <w:r w:rsidDel="001E65C5">
          <w:rPr>
            <w:rFonts w:hint="eastAsia"/>
            <w:lang w:eastAsia="zh-CN"/>
          </w:rPr>
          <w:delText>4</w:delText>
        </w:r>
        <w:r w:rsidDel="001E65C5">
          <w:delText>.</w:delText>
        </w:r>
        <w:r w:rsidDel="001E65C5">
          <w:tab/>
          <w:delText>The MCPTT server</w:delText>
        </w:r>
        <w:r w:rsidRPr="00CF522E" w:rsidDel="001E65C5">
          <w:delText xml:space="preserve"> </w:delText>
        </w:r>
        <w:r w:rsidDel="001E65C5">
          <w:delText>sends the group call request</w:delText>
        </w:r>
        <w:r w:rsidDel="001E65C5">
          <w:rPr>
            <w:rFonts w:hint="eastAsia"/>
            <w:lang w:eastAsia="zh-CN"/>
          </w:rPr>
          <w:delText>s</w:delText>
        </w:r>
        <w:r w:rsidDel="001E65C5">
          <w:delText xml:space="preserve"> towards the MCPTT clients. The message contains the temporary group indicator.</w:delText>
        </w:r>
      </w:del>
    </w:p>
    <w:p w:rsidR="002D1F03" w:rsidDel="001E65C5" w:rsidRDefault="002D1F03" w:rsidP="001E65C5">
      <w:pPr>
        <w:pStyle w:val="B1"/>
        <w:rPr>
          <w:del w:id="81" w:author="Dave C-L" w:date="2018-10-01T12:46:00Z"/>
          <w:lang w:eastAsia="zh-CN"/>
        </w:rPr>
      </w:pPr>
      <w:del w:id="82" w:author="Dave C-L" w:date="2018-10-01T12:46:00Z">
        <w:r w:rsidDel="001E65C5">
          <w:rPr>
            <w:rFonts w:hint="eastAsia"/>
            <w:lang w:eastAsia="zh-CN"/>
          </w:rPr>
          <w:delText>5</w:delText>
        </w:r>
        <w:r w:rsidDel="001E65C5">
          <w:delText>.</w:delText>
        </w:r>
        <w:r w:rsidDel="001E65C5">
          <w:tab/>
          <w:delText>The receiving MCPTT clients are notified about the incoming group call.</w:delText>
        </w:r>
        <w:r w:rsidDel="001E65C5">
          <w:rPr>
            <w:rFonts w:hint="eastAsia"/>
            <w:lang w:eastAsia="zh-CN"/>
          </w:rPr>
          <w:delText xml:space="preserve"> The </w:delText>
        </w:r>
        <w:r w:rsidRPr="00446E46" w:rsidDel="001E65C5">
          <w:rPr>
            <w:lang w:eastAsia="zh-CN"/>
          </w:rPr>
          <w:delText>user</w:delText>
        </w:r>
        <w:r w:rsidDel="001E65C5">
          <w:rPr>
            <w:rFonts w:hint="eastAsia"/>
            <w:lang w:eastAsia="zh-CN"/>
          </w:rPr>
          <w:delText>s</w:delText>
        </w:r>
        <w:r w:rsidRPr="00446E46" w:rsidDel="001E65C5">
          <w:rPr>
            <w:lang w:eastAsia="zh-CN"/>
          </w:rPr>
          <w:delText xml:space="preserve"> verify the</w:delText>
        </w:r>
        <w:r w:rsidDel="001E65C5">
          <w:rPr>
            <w:rFonts w:hint="eastAsia"/>
            <w:lang w:eastAsia="zh-CN"/>
          </w:rPr>
          <w:delText>y</w:delText>
        </w:r>
        <w:r w:rsidRPr="00446E46" w:rsidDel="001E65C5">
          <w:rPr>
            <w:lang w:eastAsia="zh-CN"/>
          </w:rPr>
          <w:delText xml:space="preserve"> are authorized to participate </w:delText>
        </w:r>
        <w:r w:rsidDel="001E65C5">
          <w:rPr>
            <w:rFonts w:hint="eastAsia"/>
            <w:lang w:eastAsia="zh-CN"/>
          </w:rPr>
          <w:delText>in</w:delText>
        </w:r>
        <w:r w:rsidRPr="00446E46" w:rsidDel="001E65C5">
          <w:rPr>
            <w:lang w:eastAsia="zh-CN"/>
          </w:rPr>
          <w:delText xml:space="preserve"> </w:delText>
        </w:r>
        <w:r w:rsidDel="001E65C5">
          <w:rPr>
            <w:rFonts w:hint="eastAsia"/>
            <w:lang w:eastAsia="zh-CN"/>
          </w:rPr>
          <w:delText>the</w:delText>
        </w:r>
        <w:r w:rsidRPr="00446E46" w:rsidDel="001E65C5">
          <w:rPr>
            <w:lang w:eastAsia="zh-CN"/>
          </w:rPr>
          <w:delText xml:space="preserve"> </w:delText>
        </w:r>
        <w:r w:rsidDel="001E65C5">
          <w:rPr>
            <w:rFonts w:hint="eastAsia"/>
            <w:lang w:eastAsia="zh-CN"/>
          </w:rPr>
          <w:delText xml:space="preserve">temporary </w:delText>
        </w:r>
        <w:r w:rsidRPr="00446E46" w:rsidDel="001E65C5">
          <w:rPr>
            <w:lang w:eastAsia="zh-CN"/>
          </w:rPr>
          <w:delText>group</w:delText>
        </w:r>
        <w:r w:rsidDel="001E65C5">
          <w:rPr>
            <w:rFonts w:hint="eastAsia"/>
            <w:lang w:eastAsia="zh-CN"/>
          </w:rPr>
          <w:delText xml:space="preserve"> call.</w:delText>
        </w:r>
      </w:del>
    </w:p>
    <w:p w:rsidR="002D1F03" w:rsidRPr="00D83C77" w:rsidDel="001E65C5" w:rsidRDefault="002D1F03" w:rsidP="001E65C5">
      <w:pPr>
        <w:pStyle w:val="B1"/>
        <w:rPr>
          <w:del w:id="83" w:author="Dave C-L" w:date="2018-10-01T12:46:00Z"/>
        </w:rPr>
      </w:pPr>
      <w:del w:id="84" w:author="Dave C-L" w:date="2018-10-01T12:46:00Z">
        <w:r w:rsidDel="001E65C5">
          <w:rPr>
            <w:rFonts w:hint="eastAsia"/>
            <w:lang w:eastAsia="zh-CN"/>
          </w:rPr>
          <w:delText>6</w:delText>
        </w:r>
        <w:r w:rsidRPr="00D83C77" w:rsidDel="001E65C5">
          <w:delText>.</w:delText>
        </w:r>
        <w:r w:rsidRPr="00D83C77" w:rsidDel="001E65C5">
          <w:tab/>
          <w:delText>The receiving MCPTT clients accept the group call request</w:delText>
        </w:r>
        <w:r w:rsidDel="001E65C5">
          <w:delText>s</w:delText>
        </w:r>
        <w:r w:rsidRPr="00D83C77" w:rsidDel="001E65C5">
          <w:delText xml:space="preserve"> and </w:delText>
        </w:r>
        <w:r w:rsidDel="001E65C5">
          <w:delText>send</w:delText>
        </w:r>
        <w:r w:rsidRPr="00D83C77" w:rsidDel="001E65C5">
          <w:delText xml:space="preserve"> </w:delText>
        </w:r>
        <w:r w:rsidRPr="00D83C77" w:rsidDel="001E65C5">
          <w:rPr>
            <w:rFonts w:hint="eastAsia"/>
          </w:rPr>
          <w:delText>group call response</w:delText>
        </w:r>
        <w:r w:rsidDel="001E65C5">
          <w:delText>s</w:delText>
        </w:r>
        <w:r w:rsidRPr="00D83C77" w:rsidDel="001E65C5">
          <w:delText xml:space="preserve"> to the MCPTT server. This response may contain an acknowledgement. The conditions for sending acknowledgement may be based on configuration.</w:delText>
        </w:r>
      </w:del>
    </w:p>
    <w:p w:rsidR="002D1F03" w:rsidDel="001E65C5" w:rsidRDefault="002D1F03" w:rsidP="001E65C5">
      <w:pPr>
        <w:pStyle w:val="B1"/>
        <w:rPr>
          <w:del w:id="85" w:author="Dave C-L" w:date="2018-10-01T12:46:00Z"/>
        </w:rPr>
      </w:pPr>
      <w:del w:id="86" w:author="Dave C-L" w:date="2018-10-01T12:46:00Z">
        <w:r w:rsidDel="001E65C5">
          <w:rPr>
            <w:rFonts w:hint="eastAsia"/>
            <w:lang w:eastAsia="zh-CN"/>
          </w:rPr>
          <w:lastRenderedPageBreak/>
          <w:delText>7</w:delText>
        </w:r>
        <w:r w:rsidDel="001E65C5">
          <w:delText>.</w:delText>
        </w:r>
        <w:r w:rsidDel="001E65C5">
          <w:tab/>
          <w:delText xml:space="preserve">The </w:delText>
        </w:r>
        <w:r w:rsidRPr="00CF522E" w:rsidDel="001E65C5">
          <w:delText xml:space="preserve">MCPTT server sends the </w:delText>
        </w:r>
        <w:r w:rsidRPr="00913EDF" w:rsidDel="001E65C5">
          <w:rPr>
            <w:rFonts w:hint="eastAsia"/>
            <w:lang w:eastAsia="zh-CN"/>
          </w:rPr>
          <w:delText>group call</w:delText>
        </w:r>
        <w:r w:rsidRPr="00CF522E" w:rsidDel="001E65C5">
          <w:delText xml:space="preserve"> response to MCPTT client 1 through the signalling path to</w:delText>
        </w:r>
        <w:r w:rsidDel="001E65C5">
          <w:delText xml:space="preserve"> inform about successful call establishment.</w:delText>
        </w:r>
      </w:del>
    </w:p>
    <w:p w:rsidR="002D1F03" w:rsidDel="001E65C5" w:rsidRDefault="002D1F03" w:rsidP="001E65C5">
      <w:pPr>
        <w:pStyle w:val="B1"/>
        <w:rPr>
          <w:del w:id="87" w:author="Dave C-L" w:date="2018-10-01T12:46:00Z"/>
        </w:rPr>
      </w:pPr>
      <w:del w:id="88" w:author="Dave C-L" w:date="2018-10-01T12:46:00Z">
        <w:r w:rsidDel="001E65C5">
          <w:delText>NOTE:</w:delText>
        </w:r>
        <w:r w:rsidDel="001E65C5">
          <w:tab/>
          <w:delText xml:space="preserve">Step </w:delText>
        </w:r>
        <w:r w:rsidDel="001E65C5">
          <w:rPr>
            <w:rFonts w:hint="eastAsia"/>
            <w:lang w:eastAsia="zh-CN"/>
          </w:rPr>
          <w:delText>7</w:delText>
        </w:r>
        <w:r w:rsidDel="001E65C5">
          <w:delText xml:space="preserve"> can occur at any time following step </w:delText>
        </w:r>
        <w:r w:rsidDel="001E65C5">
          <w:rPr>
            <w:rFonts w:hint="eastAsia"/>
            <w:lang w:eastAsia="zh-CN"/>
          </w:rPr>
          <w:delText>6a</w:delText>
        </w:r>
        <w:r w:rsidDel="001E65C5">
          <w:delText xml:space="preserve">, and prior to step </w:delText>
        </w:r>
        <w:r w:rsidDel="001E65C5">
          <w:rPr>
            <w:rFonts w:hint="eastAsia"/>
            <w:lang w:eastAsia="zh-CN"/>
          </w:rPr>
          <w:delText>8</w:delText>
        </w:r>
        <w:r w:rsidDel="001E65C5">
          <w:delText xml:space="preserve"> depending on the conditions to proceed with the call.</w:delText>
        </w:r>
      </w:del>
    </w:p>
    <w:p w:rsidR="002D1F03" w:rsidRDefault="002D1F03" w:rsidP="001E65C5">
      <w:pPr>
        <w:pStyle w:val="B1"/>
      </w:pPr>
      <w:del w:id="89" w:author="Dave C-L" w:date="2018-10-01T12:46:00Z">
        <w:r w:rsidDel="001E65C5">
          <w:rPr>
            <w:rFonts w:hint="eastAsia"/>
            <w:lang w:eastAsia="zh-CN"/>
          </w:rPr>
          <w:delText>8</w:delText>
        </w:r>
        <w:r w:rsidDel="001E65C5">
          <w:delText>.</w:delText>
        </w:r>
        <w:r w:rsidDel="001E65C5">
          <w:tab/>
          <w:delText>MCPTT client 1, client 2 and client 3 establish media plane and floor control resources.</w:delText>
        </w:r>
      </w:del>
    </w:p>
    <w:p w:rsidR="002D1F03" w:rsidRDefault="002D1F03" w:rsidP="002D1F03">
      <w:pPr>
        <w:pStyle w:val="Heading5"/>
        <w:rPr>
          <w:lang w:eastAsia="zh-CN"/>
        </w:rPr>
      </w:pPr>
      <w:bookmarkStart w:id="90" w:name="_Toc525338886"/>
      <w:r w:rsidRPr="00AB5FED">
        <w:t>10.6.2.</w:t>
      </w:r>
      <w:r>
        <w:rPr>
          <w:lang w:eastAsia="zh-CN"/>
        </w:rPr>
        <w:t>8</w:t>
      </w:r>
      <w:r>
        <w:t>.3</w:t>
      </w:r>
      <w:r w:rsidRPr="00AB5FED">
        <w:tab/>
      </w:r>
      <w:r>
        <w:t>G</w:t>
      </w:r>
      <w:r w:rsidRPr="00AB5FED">
        <w:t xml:space="preserve">roup call </w:t>
      </w:r>
      <w:r>
        <w:rPr>
          <w:rFonts w:hint="eastAsia"/>
          <w:lang w:eastAsia="zh-CN"/>
        </w:rPr>
        <w:t>end (by authorized user)</w:t>
      </w:r>
      <w:bookmarkEnd w:id="90"/>
      <w:r w:rsidDel="006C2A7D">
        <w:t xml:space="preserve"> </w:t>
      </w:r>
    </w:p>
    <w:p w:rsidR="001E65C5" w:rsidRDefault="001E65C5" w:rsidP="002D1F03">
      <w:pPr>
        <w:rPr>
          <w:ins w:id="91" w:author="Dave C-L" w:date="2018-10-01T12:50:00Z"/>
        </w:rPr>
      </w:pPr>
      <w:ins w:id="92" w:author="Dave C-L" w:date="2018-10-01T12:49:00Z">
        <w:r>
          <w:t>The temporary group call is ended by following the call release procedures described i</w:t>
        </w:r>
      </w:ins>
      <w:ins w:id="93" w:author="Dave C-L" w:date="2018-10-01T12:50:00Z">
        <w:r>
          <w:t xml:space="preserve">n </w:t>
        </w:r>
        <w:proofErr w:type="spellStart"/>
        <w:r>
          <w:t>subclauses</w:t>
        </w:r>
        <w:proofErr w:type="spellEnd"/>
        <w:r>
          <w:t xml:space="preserve"> </w:t>
        </w:r>
        <w:r w:rsidRPr="00AB5FED">
          <w:t>10.6.2.3.1.1.3</w:t>
        </w:r>
        <w:r>
          <w:t xml:space="preserve"> or </w:t>
        </w:r>
        <w:r w:rsidR="0044145D" w:rsidRPr="00AB5FED">
          <w:t>10.6.2.3.1.2.3</w:t>
        </w:r>
        <w:r w:rsidR="0044145D">
          <w:t xml:space="preserve"> of the present document.</w:t>
        </w:r>
      </w:ins>
    </w:p>
    <w:p w:rsidR="0044145D" w:rsidRDefault="0044145D" w:rsidP="002D1F03">
      <w:pPr>
        <w:rPr>
          <w:ins w:id="94" w:author="Dave C-L" w:date="2018-10-01T12:49:00Z"/>
        </w:rPr>
      </w:pPr>
      <w:ins w:id="95" w:author="Dave C-L" w:date="2018-10-01T12:50:00Z">
        <w:r>
          <w:t xml:space="preserve">If the authorized user wishes to end the use of the temporary group, </w:t>
        </w:r>
      </w:ins>
      <w:ins w:id="96" w:author="Dave C-L" w:date="2018-10-01T12:52:00Z">
        <w:r>
          <w:t>the procedure for group deletion described in 3GPP TS 23.280 [</w:t>
        </w:r>
      </w:ins>
      <w:ins w:id="97" w:author="Dave C-L" w:date="2018-10-01T12:55:00Z">
        <w:r>
          <w:t>16</w:t>
        </w:r>
      </w:ins>
      <w:ins w:id="98" w:author="Dave C-L" w:date="2018-10-01T12:52:00Z">
        <w:r>
          <w:t>] is followed.</w:t>
        </w:r>
      </w:ins>
    </w:p>
    <w:p w:rsidR="002D1F03" w:rsidDel="0044145D" w:rsidRDefault="002D1F03" w:rsidP="002D1F03">
      <w:pPr>
        <w:rPr>
          <w:del w:id="99" w:author="Dave C-L" w:date="2018-10-01T12:53:00Z"/>
        </w:rPr>
      </w:pPr>
      <w:del w:id="100" w:author="Dave C-L" w:date="2018-10-01T12:53:00Z">
        <w:r w:rsidDel="0044145D">
          <w:delText>Figure </w:delText>
        </w:r>
        <w:r w:rsidRPr="00A92C50" w:rsidDel="0044145D">
          <w:delText>10.</w:delText>
        </w:r>
        <w:r w:rsidDel="0044145D">
          <w:delText>6</w:delText>
        </w:r>
        <w:r w:rsidRPr="00A92C50" w:rsidDel="0044145D">
          <w:delText>.2</w:delText>
        </w:r>
        <w:r w:rsidDel="0044145D">
          <w:rPr>
            <w:rFonts w:hint="eastAsia"/>
            <w:lang w:eastAsia="zh-CN"/>
          </w:rPr>
          <w:delText>.</w:delText>
        </w:r>
        <w:r w:rsidDel="0044145D">
          <w:rPr>
            <w:lang w:eastAsia="zh-CN"/>
          </w:rPr>
          <w:delText>8</w:delText>
        </w:r>
        <w:r w:rsidDel="0044145D">
          <w:rPr>
            <w:rFonts w:hint="eastAsia"/>
            <w:lang w:eastAsia="zh-CN"/>
          </w:rPr>
          <w:delText>.</w:delText>
        </w:r>
        <w:r w:rsidDel="0044145D">
          <w:rPr>
            <w:lang w:eastAsia="zh-CN"/>
          </w:rPr>
          <w:delText>3</w:delText>
        </w:r>
        <w:r w:rsidRPr="00A92C50" w:rsidDel="0044145D">
          <w:delText>-</w:delText>
        </w:r>
        <w:r w:rsidDel="0044145D">
          <w:delText>1</w:delText>
        </w:r>
        <w:r w:rsidRPr="008F46AD" w:rsidDel="0044145D">
          <w:delText xml:space="preserve"> below illustrates the </w:delText>
        </w:r>
        <w:r w:rsidDel="0044145D">
          <w:rPr>
            <w:rFonts w:hint="eastAsia"/>
            <w:lang w:eastAsia="zh-CN"/>
          </w:rPr>
          <w:delText>group call end</w:delText>
        </w:r>
        <w:r w:rsidDel="0044145D">
          <w:rPr>
            <w:lang w:eastAsia="zh-CN"/>
          </w:rPr>
          <w:delText xml:space="preserve"> requested</w:delText>
        </w:r>
        <w:r w:rsidDel="0044145D">
          <w:rPr>
            <w:rFonts w:hint="eastAsia"/>
            <w:lang w:eastAsia="zh-CN"/>
          </w:rPr>
          <w:delText xml:space="preserve"> by the authorized user</w:delText>
        </w:r>
        <w:r w:rsidRPr="008F46AD" w:rsidDel="0044145D">
          <w:delText>.</w:delText>
        </w:r>
      </w:del>
    </w:p>
    <w:p w:rsidR="002D1F03" w:rsidDel="0044145D" w:rsidRDefault="002D1F03" w:rsidP="002D1F03">
      <w:pPr>
        <w:rPr>
          <w:del w:id="101" w:author="Dave C-L" w:date="2018-10-01T12:53:00Z"/>
        </w:rPr>
      </w:pPr>
      <w:del w:id="102" w:author="Dave C-L" w:date="2018-10-01T12:53:00Z">
        <w:r w:rsidDel="0044145D">
          <w:delText>Pre-conditions:</w:delText>
        </w:r>
      </w:del>
    </w:p>
    <w:p w:rsidR="002D1F03" w:rsidDel="0044145D" w:rsidRDefault="002D1F03" w:rsidP="002D1F03">
      <w:pPr>
        <w:pStyle w:val="B1"/>
        <w:rPr>
          <w:del w:id="103" w:author="Dave C-L" w:date="2018-10-01T12:53:00Z"/>
        </w:rPr>
      </w:pPr>
      <w:del w:id="104" w:author="Dave C-L" w:date="2018-10-01T12:53:00Z">
        <w:r w:rsidDel="0044145D">
          <w:delText>1.</w:delText>
        </w:r>
        <w:r w:rsidDel="0044145D">
          <w:tab/>
        </w:r>
        <w:r w:rsidDel="0044145D">
          <w:rPr>
            <w:rFonts w:hint="eastAsia"/>
            <w:lang w:eastAsia="zh-CN"/>
          </w:rPr>
          <w:delText xml:space="preserve">The MCPTT server is </w:delText>
        </w:r>
        <w:r w:rsidDel="0044145D">
          <w:rPr>
            <w:lang w:eastAsia="zh-CN"/>
          </w:rPr>
          <w:delText>allowed</w:delText>
        </w:r>
        <w:r w:rsidDel="0044145D">
          <w:rPr>
            <w:rFonts w:hint="eastAsia"/>
            <w:lang w:eastAsia="zh-CN"/>
          </w:rPr>
          <w:delText xml:space="preserve"> to perform implicit affiliation/de-affiliation operation for </w:delText>
        </w:r>
        <w:r w:rsidDel="0044145D">
          <w:rPr>
            <w:lang w:eastAsia="zh-CN"/>
          </w:rPr>
          <w:delText>this type of</w:delText>
        </w:r>
        <w:r w:rsidDel="0044145D">
          <w:rPr>
            <w:rFonts w:hint="eastAsia"/>
            <w:lang w:eastAsia="zh-CN"/>
          </w:rPr>
          <w:delText xml:space="preserve"> group</w:delText>
        </w:r>
        <w:r w:rsidDel="0044145D">
          <w:rPr>
            <w:lang w:eastAsia="zh-CN"/>
          </w:rPr>
          <w:delText xml:space="preserve"> call</w:delText>
        </w:r>
        <w:r w:rsidDel="0044145D">
          <w:delText>.</w:delText>
        </w:r>
      </w:del>
    </w:p>
    <w:p w:rsidR="002D1F03" w:rsidDel="0044145D" w:rsidRDefault="002D1F03" w:rsidP="002D1F03">
      <w:pPr>
        <w:pStyle w:val="B1"/>
        <w:rPr>
          <w:del w:id="105" w:author="Dave C-L" w:date="2018-10-01T12:53:00Z"/>
        </w:rPr>
      </w:pPr>
      <w:del w:id="106" w:author="Dave C-L" w:date="2018-10-01T12:53:00Z">
        <w:r w:rsidDel="0044145D">
          <w:delText>2.</w:delText>
        </w:r>
        <w:r w:rsidDel="0044145D">
          <w:tab/>
        </w:r>
        <w:r w:rsidRPr="00245338" w:rsidDel="0044145D">
          <w:delText xml:space="preserve">MCPTT users on MCPTT client 1, client 2 and client 3 are already part of the ongoing </w:delText>
        </w:r>
        <w:r w:rsidDel="0044145D">
          <w:rPr>
            <w:rFonts w:hint="eastAsia"/>
            <w:lang w:eastAsia="zh-CN"/>
          </w:rPr>
          <w:delText xml:space="preserve">temporary </w:delText>
        </w:r>
        <w:r w:rsidDel="0044145D">
          <w:delText>group call.</w:delText>
        </w:r>
      </w:del>
    </w:p>
    <w:p w:rsidR="002D1F03" w:rsidDel="0044145D" w:rsidRDefault="002D1F03" w:rsidP="002D1F03">
      <w:pPr>
        <w:rPr>
          <w:del w:id="107" w:author="Dave C-L" w:date="2018-10-01T12:53:00Z"/>
          <w:lang w:eastAsia="zh-CN"/>
        </w:rPr>
      </w:pPr>
    </w:p>
    <w:p w:rsidR="002D1F03" w:rsidDel="0044145D" w:rsidRDefault="002D1F03" w:rsidP="002D1F03">
      <w:pPr>
        <w:pStyle w:val="TH"/>
        <w:rPr>
          <w:del w:id="108" w:author="Dave C-L" w:date="2018-10-01T12:53:00Z"/>
        </w:rPr>
      </w:pPr>
      <w:del w:id="109" w:author="Dave C-L" w:date="2018-10-01T12:53:00Z">
        <w:r w:rsidDel="0044145D">
          <w:object w:dxaOrig="9977" w:dyaOrig="6859">
            <v:shape id="_x0000_i1027" type="#_x0000_t75" style="width:397.5pt;height:273.75pt" o:ole="">
              <v:imagedata r:id="rId14" o:title=""/>
            </v:shape>
            <o:OLEObject Type="Embed" ProgID="Visio.Drawing.11" ShapeID="_x0000_i1027" DrawAspect="Content" ObjectID="_1601379880" r:id="rId15"/>
          </w:object>
        </w:r>
        <w:bookmarkStart w:id="110" w:name="_GoBack"/>
        <w:bookmarkEnd w:id="110"/>
      </w:del>
    </w:p>
    <w:p w:rsidR="002D1F03" w:rsidRPr="00AB5FED" w:rsidDel="0044145D" w:rsidRDefault="002D1F03" w:rsidP="002D1F03">
      <w:pPr>
        <w:pStyle w:val="TF"/>
        <w:rPr>
          <w:del w:id="111" w:author="Dave C-L" w:date="2018-10-01T12:53:00Z"/>
          <w:lang w:eastAsia="zh-CN"/>
        </w:rPr>
      </w:pPr>
      <w:del w:id="112" w:author="Dave C-L" w:date="2018-10-01T12:53:00Z">
        <w:r w:rsidRPr="00AB5FED" w:rsidDel="0044145D">
          <w:delText>Figure 10.6.2.</w:delText>
        </w:r>
        <w:r w:rsidDel="0044145D">
          <w:rPr>
            <w:lang w:eastAsia="zh-CN"/>
          </w:rPr>
          <w:delText>8</w:delText>
        </w:r>
        <w:r w:rsidRPr="00AB5FED" w:rsidDel="0044145D">
          <w:delText>.</w:delText>
        </w:r>
        <w:r w:rsidDel="0044145D">
          <w:rPr>
            <w:rFonts w:hint="eastAsia"/>
            <w:lang w:eastAsia="zh-CN"/>
          </w:rPr>
          <w:delText>3</w:delText>
        </w:r>
        <w:r w:rsidDel="0044145D">
          <w:rPr>
            <w:lang w:eastAsia="zh-CN"/>
          </w:rPr>
          <w:delText>-1</w:delText>
        </w:r>
        <w:r w:rsidRPr="00AB5FED" w:rsidDel="0044145D">
          <w:delText xml:space="preserve">: </w:delText>
        </w:r>
        <w:r w:rsidDel="0044145D">
          <w:delText>G</w:delText>
        </w:r>
        <w:r w:rsidRPr="00AB5FED" w:rsidDel="0044145D">
          <w:delText>roup call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 xml:space="preserve">end </w:delText>
        </w:r>
        <w:r w:rsidDel="0044145D">
          <w:rPr>
            <w:rFonts w:hint="eastAsia"/>
            <w:lang w:eastAsia="zh-CN"/>
          </w:rPr>
          <w:delText>(by authorized user)</w:delText>
        </w:r>
        <w:r w:rsidDel="0044145D">
          <w:rPr>
            <w:lang w:eastAsia="zh-CN"/>
          </w:rPr>
          <w:delText xml:space="preserve"> for temporary group call – user regroup</w:delText>
        </w:r>
      </w:del>
    </w:p>
    <w:p w:rsidR="002D1F03" w:rsidDel="0044145D" w:rsidRDefault="002D1F03" w:rsidP="002D1F03">
      <w:pPr>
        <w:pStyle w:val="B1"/>
        <w:rPr>
          <w:del w:id="113" w:author="Dave C-L" w:date="2018-10-01T12:53:00Z"/>
          <w:lang w:eastAsia="zh-CN"/>
        </w:rPr>
      </w:pPr>
      <w:del w:id="114" w:author="Dave C-L" w:date="2018-10-01T12:53:00Z">
        <w:r w:rsidDel="0044145D">
          <w:delText>1.</w:delText>
        </w:r>
        <w:r w:rsidDel="0044145D">
          <w:tab/>
          <w:delText>The MCPTT client 1 (</w:delText>
        </w:r>
        <w:r w:rsidRPr="00913EDF" w:rsidDel="0044145D">
          <w:rPr>
            <w:lang w:eastAsia="zh-CN"/>
          </w:rPr>
          <w:delText xml:space="preserve">of </w:delText>
        </w:r>
        <w:r w:rsidDel="0044145D">
          <w:rPr>
            <w:rFonts w:hint="eastAsia"/>
            <w:lang w:eastAsia="zh-CN"/>
          </w:rPr>
          <w:delText>an</w:delText>
        </w:r>
        <w:r w:rsidRPr="00913EDF" w:rsidDel="0044145D">
          <w:rPr>
            <w:lang w:eastAsia="zh-CN"/>
          </w:rPr>
          <w:delText xml:space="preserve"> authorized user</w:delText>
        </w:r>
        <w:r w:rsidDel="0044145D">
          <w:delText xml:space="preserve">) requests to </w:delText>
        </w:r>
        <w:r w:rsidDel="0044145D">
          <w:rPr>
            <w:rFonts w:hint="eastAsia"/>
            <w:lang w:eastAsia="zh-CN"/>
          </w:rPr>
          <w:delText>e</w:delText>
        </w:r>
        <w:r w:rsidDel="0044145D">
          <w:rPr>
            <w:lang w:eastAsia="zh-CN"/>
          </w:rPr>
          <w:delText>nd</w:delText>
        </w:r>
        <w:r w:rsidDel="0044145D">
          <w:delText xml:space="preserve"> the group call by sending group call release request to MCPTT server.</w:delText>
        </w:r>
      </w:del>
    </w:p>
    <w:p w:rsidR="002D1F03" w:rsidDel="0044145D" w:rsidRDefault="002D1F03" w:rsidP="002D1F03">
      <w:pPr>
        <w:pStyle w:val="B1"/>
        <w:rPr>
          <w:del w:id="115" w:author="Dave C-L" w:date="2018-10-01T12:53:00Z"/>
          <w:lang w:eastAsia="zh-CN"/>
        </w:rPr>
      </w:pPr>
      <w:del w:id="116" w:author="Dave C-L" w:date="2018-10-01T12:53:00Z">
        <w:r w:rsidDel="0044145D">
          <w:rPr>
            <w:rFonts w:hint="eastAsia"/>
            <w:lang w:eastAsia="zh-CN"/>
          </w:rPr>
          <w:delText>2.</w:delText>
        </w:r>
        <w:r w:rsidDel="0044145D">
          <w:rPr>
            <w:rFonts w:hint="eastAsia"/>
            <w:lang w:eastAsia="zh-CN"/>
          </w:rPr>
          <w:tab/>
          <w:delText xml:space="preserve">The MCPTT server checks whether the MCPTT client 1 can </w:delText>
        </w:r>
        <w:r w:rsidDel="0044145D">
          <w:rPr>
            <w:lang w:eastAsia="zh-CN"/>
          </w:rPr>
          <w:delText>end</w:delText>
        </w:r>
        <w:r w:rsidDel="0044145D">
          <w:rPr>
            <w:rFonts w:hint="eastAsia"/>
            <w:lang w:eastAsia="zh-CN"/>
          </w:rPr>
          <w:delText xml:space="preserve"> the group call.</w:delText>
        </w:r>
      </w:del>
    </w:p>
    <w:p w:rsidR="002D1F03" w:rsidDel="0044145D" w:rsidRDefault="002D1F03" w:rsidP="002D1F03">
      <w:pPr>
        <w:pStyle w:val="B1"/>
        <w:rPr>
          <w:del w:id="117" w:author="Dave C-L" w:date="2018-10-01T12:53:00Z"/>
        </w:rPr>
      </w:pPr>
      <w:del w:id="118" w:author="Dave C-L" w:date="2018-10-01T12:53:00Z">
        <w:r w:rsidDel="0044145D">
          <w:delText>3.</w:delText>
        </w:r>
        <w:r w:rsidDel="0044145D">
          <w:tab/>
        </w:r>
        <w:r w:rsidDel="0044145D">
          <w:rPr>
            <w:rFonts w:hint="eastAsia"/>
            <w:lang w:eastAsia="zh-CN"/>
          </w:rPr>
          <w:delText xml:space="preserve">In this optional step the </w:delText>
        </w:r>
        <w:r w:rsidDel="0044145D">
          <w:delText>MCPTT server resolves the MCPTT group ID to determine the members of the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delText>group based upon the information from group management server.</w:delText>
        </w:r>
      </w:del>
    </w:p>
    <w:p w:rsidR="002D1F03" w:rsidDel="0044145D" w:rsidRDefault="002D1F03" w:rsidP="002D1F03">
      <w:pPr>
        <w:pStyle w:val="B1"/>
        <w:rPr>
          <w:del w:id="119" w:author="Dave C-L" w:date="2018-10-01T12:53:00Z"/>
        </w:rPr>
      </w:pPr>
      <w:del w:id="120" w:author="Dave C-L" w:date="2018-10-01T12:53:00Z">
        <w:r w:rsidDel="0044145D">
          <w:delText>4.</w:delText>
        </w:r>
        <w:r w:rsidDel="0044145D">
          <w:tab/>
          <w:delText xml:space="preserve">The MCPTT server sends group call </w:delText>
        </w:r>
        <w:r w:rsidDel="0044145D">
          <w:rPr>
            <w:rFonts w:hint="eastAsia"/>
            <w:lang w:eastAsia="zh-CN"/>
          </w:rPr>
          <w:delText>release</w:delText>
        </w:r>
        <w:r w:rsidDel="0044145D">
          <w:delText xml:space="preserve"> requests to MCPTT </w:delText>
        </w:r>
        <w:r w:rsidDel="0044145D">
          <w:rPr>
            <w:rFonts w:hint="eastAsia"/>
            <w:lang w:eastAsia="zh-CN"/>
          </w:rPr>
          <w:delText xml:space="preserve">clients of </w:delText>
        </w:r>
        <w:r w:rsidDel="0044145D">
          <w:rPr>
            <w:lang w:eastAsia="zh-CN"/>
          </w:rPr>
          <w:delText xml:space="preserve">the </w:delText>
        </w:r>
        <w:r w:rsidDel="0044145D">
          <w:delText>group members.</w:delText>
        </w:r>
      </w:del>
    </w:p>
    <w:p w:rsidR="002D1F03" w:rsidDel="0044145D" w:rsidRDefault="002D1F03" w:rsidP="002D1F03">
      <w:pPr>
        <w:pStyle w:val="B1"/>
        <w:rPr>
          <w:del w:id="121" w:author="Dave C-L" w:date="2018-10-01T12:53:00Z"/>
        </w:rPr>
      </w:pPr>
      <w:del w:id="122" w:author="Dave C-L" w:date="2018-10-01T12:53:00Z">
        <w:r w:rsidDel="0044145D">
          <w:delText>5.</w:delText>
        </w:r>
        <w:r w:rsidDel="0044145D">
          <w:tab/>
          <w:delText xml:space="preserve">The MCPTT </w:delText>
        </w:r>
        <w:r w:rsidDel="0044145D">
          <w:rPr>
            <w:rFonts w:hint="eastAsia"/>
            <w:lang w:eastAsia="zh-CN"/>
          </w:rPr>
          <w:delText xml:space="preserve">clients </w:delText>
        </w:r>
        <w:r w:rsidDel="0044145D">
          <w:delText xml:space="preserve">are notified about the </w:delText>
        </w:r>
        <w:r w:rsidDel="0044145D">
          <w:rPr>
            <w:rFonts w:hint="eastAsia"/>
            <w:lang w:eastAsia="zh-CN"/>
          </w:rPr>
          <w:delText xml:space="preserve">group </w:delText>
        </w:r>
        <w:r w:rsidDel="0044145D">
          <w:rPr>
            <w:lang w:eastAsia="zh-CN"/>
          </w:rPr>
          <w:delText>call release</w:delText>
        </w:r>
        <w:r w:rsidDel="0044145D">
          <w:delText>.</w:delText>
        </w:r>
      </w:del>
    </w:p>
    <w:p w:rsidR="002D1F03" w:rsidDel="0044145D" w:rsidRDefault="002D1F03" w:rsidP="002D1F03">
      <w:pPr>
        <w:pStyle w:val="B1"/>
        <w:rPr>
          <w:del w:id="123" w:author="Dave C-L" w:date="2018-10-01T12:53:00Z"/>
        </w:rPr>
      </w:pPr>
      <w:del w:id="124" w:author="Dave C-L" w:date="2018-10-01T12:53:00Z">
        <w:r w:rsidDel="0044145D">
          <w:lastRenderedPageBreak/>
          <w:delText>6.</w:delText>
        </w:r>
        <w:r w:rsidDel="0044145D">
          <w:tab/>
          <w:delText xml:space="preserve">The </w:delText>
        </w:r>
        <w:r w:rsidRPr="00024B2B" w:rsidDel="0044145D">
          <w:delText xml:space="preserve">MCPTT clients send the group </w:delText>
        </w:r>
        <w:r w:rsidDel="0044145D">
          <w:delText xml:space="preserve">call </w:delText>
        </w:r>
        <w:r w:rsidDel="0044145D">
          <w:rPr>
            <w:rFonts w:hint="eastAsia"/>
            <w:lang w:eastAsia="zh-CN"/>
          </w:rPr>
          <w:delText>release</w:delText>
        </w:r>
        <w:r w:rsidRPr="00024B2B" w:rsidDel="0044145D">
          <w:delText xml:space="preserve"> response</w:delText>
        </w:r>
        <w:r w:rsidDel="0044145D">
          <w:delText>s</w:delText>
        </w:r>
        <w:r w:rsidRPr="00024B2B" w:rsidDel="0044145D">
          <w:delText xml:space="preserve"> to MCPTT server to</w:delText>
        </w:r>
        <w:r w:rsidDel="0044145D">
          <w:delText xml:space="preserve"> acknowledge the </w:delText>
        </w:r>
        <w:r w:rsidDel="0044145D">
          <w:rPr>
            <w:rFonts w:hint="eastAsia"/>
            <w:lang w:eastAsia="zh-CN"/>
          </w:rPr>
          <w:delText>group</w:delText>
        </w:r>
        <w:r w:rsidDel="0044145D">
          <w:rPr>
            <w:lang w:eastAsia="zh-CN"/>
          </w:rPr>
          <w:delText xml:space="preserve"> call</w:delText>
        </w:r>
        <w:r w:rsidDel="0044145D">
          <w:rPr>
            <w:rFonts w:hint="eastAsia"/>
            <w:lang w:eastAsia="zh-CN"/>
          </w:rPr>
          <w:delText xml:space="preserve"> </w:delText>
        </w:r>
        <w:r w:rsidDel="0044145D">
          <w:rPr>
            <w:lang w:eastAsia="zh-CN"/>
          </w:rPr>
          <w:delText>release</w:delText>
        </w:r>
        <w:r w:rsidDel="0044145D">
          <w:delText>.</w:delText>
        </w:r>
        <w:r w:rsidRPr="00EB4265" w:rsidDel="0044145D">
          <w:delText xml:space="preserve"> For a multicast call scenario, these acknowledgements are not sent.</w:delText>
        </w:r>
      </w:del>
    </w:p>
    <w:p w:rsidR="002D1F03" w:rsidDel="0044145D" w:rsidRDefault="002D1F03" w:rsidP="002D1F03">
      <w:pPr>
        <w:pStyle w:val="B1"/>
        <w:rPr>
          <w:del w:id="125" w:author="Dave C-L" w:date="2018-10-01T12:53:00Z"/>
          <w:lang w:eastAsia="zh-CN"/>
        </w:rPr>
      </w:pPr>
      <w:del w:id="126" w:author="Dave C-L" w:date="2018-10-01T12:53:00Z">
        <w:r w:rsidDel="0044145D">
          <w:rPr>
            <w:lang w:eastAsia="en-GB"/>
          </w:rPr>
          <w:delText>7.</w:delText>
        </w:r>
        <w:r w:rsidDel="0044145D">
          <w:rPr>
            <w:lang w:eastAsia="en-GB"/>
          </w:rPr>
          <w:tab/>
          <w:delText xml:space="preserve">The MCPTT server </w:delText>
        </w:r>
        <w:r w:rsidRPr="00024B2B" w:rsidDel="0044145D">
          <w:rPr>
            <w:lang w:eastAsia="en-GB"/>
          </w:rPr>
          <w:delText xml:space="preserve">sends the group </w:delText>
        </w:r>
        <w:r w:rsidDel="0044145D">
          <w:rPr>
            <w:lang w:eastAsia="en-GB"/>
          </w:rPr>
          <w:delText>call release</w:delText>
        </w:r>
        <w:r w:rsidRPr="00024B2B" w:rsidDel="0044145D">
          <w:rPr>
            <w:lang w:eastAsia="en-GB"/>
          </w:rPr>
          <w:delText xml:space="preserve"> response to MCPTT </w:delText>
        </w:r>
        <w:r w:rsidDel="0044145D">
          <w:rPr>
            <w:rFonts w:hint="eastAsia"/>
            <w:lang w:eastAsia="zh-CN"/>
          </w:rPr>
          <w:delText>client</w:delText>
        </w:r>
        <w:r w:rsidRPr="00024B2B" w:rsidDel="0044145D">
          <w:rPr>
            <w:lang w:eastAsia="en-GB"/>
          </w:rPr>
          <w:delText xml:space="preserve"> 1 to </w:delText>
        </w:r>
        <w:r w:rsidDel="0044145D">
          <w:rPr>
            <w:lang w:eastAsia="en-GB"/>
          </w:rPr>
          <w:delText>confirm the call is releas</w:delText>
        </w:r>
        <w:r w:rsidDel="0044145D">
          <w:rPr>
            <w:lang w:eastAsia="zh-CN"/>
          </w:rPr>
          <w:delText>ed</w:delText>
        </w:r>
        <w:r w:rsidDel="0044145D">
          <w:rPr>
            <w:lang w:eastAsia="en-GB"/>
          </w:rPr>
          <w:delText>.</w:delText>
        </w:r>
      </w:del>
    </w:p>
    <w:p w:rsidR="002D1F03" w:rsidRPr="00CB41FE" w:rsidDel="0044145D" w:rsidRDefault="002D1F03" w:rsidP="002D1F03">
      <w:pPr>
        <w:pStyle w:val="NO"/>
        <w:rPr>
          <w:del w:id="127" w:author="Dave C-L" w:date="2018-10-01T12:53:00Z"/>
        </w:rPr>
      </w:pPr>
      <w:del w:id="128" w:author="Dave C-L" w:date="2018-10-01T12:53:00Z">
        <w:r w:rsidRPr="00CB41FE" w:rsidDel="0044145D">
          <w:delText>NOTE:</w:delText>
        </w:r>
        <w:r w:rsidRPr="00CB41FE" w:rsidDel="0044145D">
          <w:tab/>
          <w:delText>Step 7 can occur at any time following step 6</w:delText>
        </w:r>
        <w:r w:rsidRPr="00CB41FE" w:rsidDel="0044145D">
          <w:rPr>
            <w:rFonts w:hint="eastAsia"/>
          </w:rPr>
          <w:delText>a</w:delText>
        </w:r>
        <w:r w:rsidRPr="00CB41FE" w:rsidDel="0044145D">
          <w:delText>, and prior to step 8 depending on the conditions to release the call.</w:delText>
        </w:r>
      </w:del>
    </w:p>
    <w:p w:rsidR="002D1F03" w:rsidDel="0044145D" w:rsidRDefault="002D1F03" w:rsidP="002D1F03">
      <w:pPr>
        <w:pStyle w:val="B1"/>
        <w:rPr>
          <w:del w:id="129" w:author="Dave C-L" w:date="2018-10-01T12:53:00Z"/>
          <w:lang w:eastAsia="zh-CN"/>
        </w:rPr>
      </w:pPr>
      <w:del w:id="130" w:author="Dave C-L" w:date="2018-10-01T12:53:00Z">
        <w:r w:rsidDel="0044145D">
          <w:rPr>
            <w:lang w:eastAsia="zh-CN"/>
          </w:rPr>
          <w:delText>8</w:delText>
        </w:r>
        <w:r w:rsidDel="0044145D">
          <w:delText>.</w:delText>
        </w:r>
        <w:r w:rsidDel="0044145D">
          <w:rPr>
            <w:rFonts w:hint="eastAsia"/>
            <w:lang w:eastAsia="zh-CN"/>
          </w:rPr>
          <w:tab/>
        </w:r>
        <w:r w:rsidDel="0044145D">
          <w:delText>MCPTT client 1, client 2 and client 3 released the floor control and media plane resources associated with the group call.</w:delText>
        </w:r>
      </w:del>
    </w:p>
    <w:p w:rsidR="002D1F03" w:rsidDel="0044145D" w:rsidRDefault="002D1F03" w:rsidP="002D1F03">
      <w:pPr>
        <w:pStyle w:val="B1"/>
        <w:rPr>
          <w:del w:id="131" w:author="Dave C-L" w:date="2018-10-01T12:53:00Z"/>
          <w:lang w:eastAsia="zh-CN"/>
        </w:rPr>
      </w:pPr>
      <w:del w:id="132" w:author="Dave C-L" w:date="2018-10-01T12:53:00Z">
        <w:r w:rsidDel="0044145D">
          <w:rPr>
            <w:lang w:eastAsia="zh-CN"/>
          </w:rPr>
          <w:delText>9</w:delText>
        </w:r>
        <w:r w:rsidDel="0044145D">
          <w:rPr>
            <w:rFonts w:hint="eastAsia"/>
            <w:lang w:eastAsia="zh-CN"/>
          </w:rPr>
          <w:delText>.</w:delText>
        </w:r>
        <w:r w:rsidDel="0044145D">
          <w:rPr>
            <w:rFonts w:hint="eastAsia"/>
            <w:lang w:eastAsia="zh-CN"/>
          </w:rPr>
          <w:tab/>
          <w:delText xml:space="preserve">MCPTT server implicitly de-affilates </w:delText>
        </w:r>
        <w:r w:rsidDel="0044145D">
          <w:rPr>
            <w:lang w:eastAsia="zh-CN"/>
          </w:rPr>
          <w:delText>MCPTT</w:delText>
        </w:r>
        <w:r w:rsidDel="0044145D">
          <w:rPr>
            <w:rFonts w:hint="eastAsia"/>
            <w:lang w:eastAsia="zh-CN"/>
          </w:rPr>
          <w:delText xml:space="preserve"> clients to the group.</w:delText>
        </w:r>
        <w:r w:rsidDel="0044145D">
          <w:rPr>
            <w:lang w:eastAsia="zh-CN"/>
          </w:rPr>
          <w:delText xml:space="preserve"> </w:delText>
        </w:r>
        <w:r w:rsidDel="0044145D">
          <w:rPr>
            <w:rFonts w:hint="eastAsia"/>
            <w:lang w:eastAsia="zh-CN"/>
          </w:rPr>
          <w:delText>The group management server releases the</w:delText>
        </w:r>
        <w:r w:rsidDel="0044145D">
          <w:rPr>
            <w:lang w:eastAsia="zh-CN"/>
          </w:rPr>
          <w:delText xml:space="preserve"> temporary group </w:delText>
        </w:r>
        <w:r w:rsidDel="0044145D">
          <w:rPr>
            <w:rFonts w:hint="eastAsia"/>
            <w:lang w:eastAsia="zh-CN"/>
          </w:rPr>
          <w:delText>ID.</w:delText>
        </w:r>
        <w:r w:rsidDel="0044145D">
          <w:rPr>
            <w:lang w:eastAsia="zh-CN"/>
          </w:rPr>
          <w:delText xml:space="preserve"> This step is optional.</w:delText>
        </w:r>
      </w:del>
    </w:p>
    <w:p w:rsidR="002D1F03" w:rsidRDefault="002D1F03">
      <w:pPr>
        <w:rPr>
          <w:noProof/>
        </w:rPr>
      </w:pPr>
    </w:p>
    <w:p w:rsidR="0039796F" w:rsidRPr="00C21836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33" w:name="_Toc460616024"/>
      <w:bookmarkStart w:id="134" w:name="_Toc460616885"/>
      <w:bookmarkStart w:id="135" w:name="_Toc517438194"/>
      <w:r w:rsidRPr="00AB5FED">
        <w:t>10.6.2.2.7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client – MCPTT server)</w:t>
      </w:r>
      <w:bookmarkEnd w:id="133"/>
      <w:bookmarkEnd w:id="134"/>
      <w:bookmarkEnd w:id="135"/>
    </w:p>
    <w:p w:rsidR="0039796F" w:rsidRPr="00AB5FED" w:rsidRDefault="0039796F" w:rsidP="0039796F">
      <w:r w:rsidRPr="00AB5FED">
        <w:t>Table 10.6.2.2.7-1 describes the information flow group call request from the MCPTT client to the MCPTT server.</w:t>
      </w:r>
    </w:p>
    <w:p w:rsidR="0039796F" w:rsidRPr="00AB5FED" w:rsidRDefault="0039796F" w:rsidP="0039796F">
      <w:pPr>
        <w:pStyle w:val="TH"/>
      </w:pPr>
      <w:r w:rsidRPr="00AB5FED">
        <w:t>Table 10.6.2.2.7-1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calling party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>
              <w:t>The functional alias of the calling party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  <w:r w:rsidRPr="00643A14">
              <w:rPr>
                <w:rFonts w:hint="eastAsia"/>
                <w:lang w:eastAsia="zh-CN"/>
              </w:rPr>
              <w:t xml:space="preserve"> (NOTE)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on which the call is </w:t>
            </w:r>
            <w:r w:rsidRPr="00643A14">
              <w:rPr>
                <w:rFonts w:hint="eastAsia"/>
                <w:lang w:eastAsia="zh-CN"/>
              </w:rPr>
              <w:t>requested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Media parameters of MCPTT clients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Implicit floor request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When originating client request</w:t>
            </w:r>
            <w:r w:rsidRPr="00643A14">
              <w:rPr>
                <w:rFonts w:hint="eastAsia"/>
                <w:lang w:eastAsia="zh-CN"/>
              </w:rPr>
              <w:t>s</w:t>
            </w:r>
            <w:r w:rsidRPr="00643A14">
              <w:t xml:space="preserve"> the floor</w:t>
            </w:r>
            <w:r w:rsidRPr="00643A14">
              <w:rPr>
                <w:rFonts w:hint="eastAsia"/>
                <w:lang w:eastAsia="zh-CN"/>
              </w:rPr>
              <w:t>,</w:t>
            </w:r>
            <w:r w:rsidRPr="00643A14">
              <w:t xml:space="preserve"> this element shall be included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36" w:author="Dave C-L" w:date="2018-10-08T13:11:00Z">
              <w:r w:rsidDel="0056788B">
                <w:rPr>
                  <w:lang w:val="en-US" w:eastAsia="zh-CN"/>
                </w:rPr>
                <w:delText>MCPTT ID list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37" w:author="Dave C-L" w:date="2018-10-08T13:11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38" w:author="Dave C-L" w:date="2018-10-08T13:11:00Z">
              <w:r w:rsidDel="0056788B">
                <w:rPr>
                  <w:lang w:val="en-US" w:eastAsia="zh-CN"/>
                </w:rPr>
                <w:delText>The MCPTT ID of users being invited to the temporary group call - user regroup</w:delText>
              </w:r>
            </w:del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39" w:author="Dave C-L" w:date="2018-10-08T13:11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40" w:author="Dave C-L" w:date="2018-10-08T13:11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41" w:author="Dave C-L" w:date="2018-10-08T13:11:00Z">
              <w:r w:rsidDel="0056788B">
                <w:rPr>
                  <w:lang w:val="en-US" w:eastAsia="zh-CN"/>
                </w:rPr>
                <w:delText>Indicates that the group call request is for a temporary group call - user regroup</w:delText>
              </w:r>
            </w:del>
          </w:p>
        </w:tc>
      </w:tr>
      <w:tr w:rsidR="0039796F" w:rsidRPr="00AB5FED" w:rsidTr="00E634EE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Default="0039796F" w:rsidP="00E634EE">
            <w:pPr>
              <w:pStyle w:val="TAL"/>
              <w:rPr>
                <w:lang w:val="en-US" w:eastAsia="zh-CN"/>
              </w:rPr>
            </w:pPr>
            <w:r w:rsidRPr="00944B23">
              <w:rPr>
                <w:lang w:val="en-US" w:eastAsia="zh-CN"/>
              </w:rPr>
              <w:t>N</w:t>
            </w:r>
            <w:r>
              <w:rPr>
                <w:rFonts w:hint="eastAsia"/>
                <w:lang w:val="en-US" w:eastAsia="zh-CN"/>
              </w:rPr>
              <w:t>OTE</w:t>
            </w:r>
            <w:r w:rsidRPr="00944B23">
              <w:rPr>
                <w:lang w:val="en-US" w:eastAsia="zh-CN"/>
              </w:rPr>
              <w:t xml:space="preserve">: the MCPTT group ID </w:t>
            </w:r>
            <w:r>
              <w:rPr>
                <w:rFonts w:hint="eastAsia"/>
                <w:lang w:val="en-US" w:eastAsia="zh-CN"/>
              </w:rPr>
              <w:t xml:space="preserve">shall not be </w:t>
            </w:r>
            <w:r w:rsidRPr="00944B23">
              <w:rPr>
                <w:lang w:val="en-US" w:eastAsia="zh-CN"/>
              </w:rPr>
              <w:t>present for the temporary group call - user regroup</w:t>
            </w:r>
            <w:r w:rsidRPr="00944B23">
              <w:rPr>
                <w:rFonts w:hint="eastAsia"/>
                <w:lang w:val="en-US" w:eastAsia="zh-CN"/>
              </w:rPr>
              <w:t>.</w:t>
            </w:r>
          </w:p>
        </w:tc>
      </w:tr>
    </w:tbl>
    <w:p w:rsidR="0039796F" w:rsidRDefault="0039796F" w:rsidP="0039796F"/>
    <w:p w:rsidR="0039796F" w:rsidRPr="00266925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42" w:name="_Toc460616026"/>
      <w:bookmarkStart w:id="143" w:name="_Toc460616887"/>
      <w:bookmarkStart w:id="144" w:name="_Toc517438196"/>
      <w:r w:rsidRPr="00AB5FED">
        <w:t>10.6.2.2.</w:t>
      </w:r>
      <w:r w:rsidRPr="00AB5FED">
        <w:rPr>
          <w:rFonts w:hint="eastAsia"/>
          <w:lang w:eastAsia="zh-CN"/>
        </w:rPr>
        <w:t>9</w:t>
      </w:r>
      <w:r w:rsidRPr="00AB5FED">
        <w:tab/>
        <w:t>Group call request</w:t>
      </w:r>
      <w:r w:rsidRPr="00AB5FED">
        <w:rPr>
          <w:rFonts w:hint="eastAsia"/>
          <w:lang w:eastAsia="zh-CN"/>
        </w:rPr>
        <w:t xml:space="preserve"> </w:t>
      </w:r>
      <w:r w:rsidRPr="00AB5FED">
        <w:t>(MCPTT server – MCPTT client)</w:t>
      </w:r>
      <w:bookmarkEnd w:id="142"/>
      <w:bookmarkEnd w:id="143"/>
      <w:bookmarkEnd w:id="144"/>
    </w:p>
    <w:p w:rsidR="0039796F" w:rsidRPr="00AB5FED" w:rsidRDefault="0039796F" w:rsidP="0039796F">
      <w:r w:rsidRPr="00AB5FED">
        <w:t>Table 10.6.2.2.</w:t>
      </w:r>
      <w:r w:rsidRPr="00AB5FED">
        <w:rPr>
          <w:rFonts w:hint="eastAsia"/>
          <w:lang w:eastAsia="zh-CN"/>
        </w:rPr>
        <w:t>9</w:t>
      </w:r>
      <w:r w:rsidRPr="00AB5FED">
        <w:t>-1 describes the information flow group call request from the MCPTT server to the MCPTT client.</w:t>
      </w:r>
    </w:p>
    <w:p w:rsidR="0039796F" w:rsidRPr="00AB5FED" w:rsidRDefault="0039796F" w:rsidP="0039796F">
      <w:pPr>
        <w:pStyle w:val="TH"/>
      </w:pPr>
      <w:r w:rsidRPr="00AB5FED">
        <w:lastRenderedPageBreak/>
        <w:t>Table 10.6.2.2.</w:t>
      </w:r>
      <w:r w:rsidRPr="00AB5FED">
        <w:rPr>
          <w:rFonts w:hint="eastAsia"/>
          <w:lang w:eastAsia="zh-CN"/>
        </w:rPr>
        <w:t>9</w:t>
      </w:r>
      <w:r w:rsidRPr="00AB5FED">
        <w:t>-1 Group call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</w:t>
            </w:r>
            <w:r w:rsidRPr="00643A14">
              <w:rPr>
                <w:rFonts w:hint="eastAsia"/>
                <w:lang w:eastAsia="zh-CN"/>
              </w:rPr>
              <w:t>calling party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on which the call is </w:t>
            </w:r>
            <w:r w:rsidRPr="00643A14">
              <w:rPr>
                <w:rFonts w:hint="eastAsia"/>
                <w:lang w:eastAsia="zh-CN"/>
              </w:rPr>
              <w:t>initiated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t>Media parameters of MCPTT server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rPr>
                <w:rFonts w:hint="eastAsia"/>
                <w:lang w:eastAsia="zh-CN"/>
              </w:rPr>
              <w:t>Broadcast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r w:rsidRPr="00643A14">
              <w:rPr>
                <w:rFonts w:hint="eastAsia"/>
                <w:lang w:eastAsia="zh-CN"/>
              </w:rPr>
              <w:t>Indicates that the group call request is for a broadcast group call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45" w:author="Dave C-L" w:date="2018-10-08T13:12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46" w:author="Dave C-L" w:date="2018-10-08T13:12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del w:id="147" w:author="Dave C-L" w:date="2018-10-08T13:12:00Z">
              <w:r w:rsidDel="0056788B">
                <w:rPr>
                  <w:lang w:val="en-US" w:eastAsia="zh-CN"/>
                </w:rPr>
                <w:delText>Indicates that the group call request is for a temporary group call performed by user regroup</w:delText>
              </w:r>
            </w:del>
          </w:p>
        </w:tc>
      </w:tr>
    </w:tbl>
    <w:p w:rsidR="0039796F" w:rsidRDefault="0039796F" w:rsidP="0039796F"/>
    <w:p w:rsidR="0039796F" w:rsidRPr="00266925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48" w:name="_Toc460616031"/>
      <w:bookmarkStart w:id="149" w:name="_Toc460616892"/>
      <w:bookmarkStart w:id="150" w:name="_Toc517438201"/>
      <w:r w:rsidRPr="00AB5FED">
        <w:t>10.6.2.2.1</w:t>
      </w:r>
      <w:r w:rsidRPr="00AB5FED">
        <w:rPr>
          <w:rFonts w:hint="eastAsia"/>
          <w:lang w:eastAsia="zh-CN"/>
        </w:rPr>
        <w:t>4</w:t>
      </w:r>
      <w:r w:rsidRPr="00AB5FED">
        <w:tab/>
        <w:t>Group call release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 w:rsidRPr="00AB5FED">
        <w:rPr>
          <w:rFonts w:hint="eastAsia"/>
          <w:lang w:eastAsia="zh-CN"/>
        </w:rPr>
        <w:t>server</w:t>
      </w:r>
      <w:r w:rsidRPr="00AB5FED">
        <w:t xml:space="preserve"> – MCPTT </w:t>
      </w:r>
      <w:r w:rsidRPr="00AB5FED">
        <w:rPr>
          <w:rFonts w:hint="eastAsia"/>
          <w:lang w:eastAsia="zh-CN"/>
        </w:rPr>
        <w:t>client</w:t>
      </w:r>
      <w:r w:rsidRPr="00AB5FED">
        <w:t>)</w:t>
      </w:r>
      <w:bookmarkEnd w:id="148"/>
      <w:bookmarkEnd w:id="149"/>
      <w:bookmarkEnd w:id="150"/>
    </w:p>
    <w:p w:rsidR="0039796F" w:rsidRPr="00AB5FED" w:rsidRDefault="0039796F" w:rsidP="0039796F">
      <w:r w:rsidRPr="00AB5FED">
        <w:t>Table 10.6.2.2.1</w:t>
      </w:r>
      <w:r w:rsidRPr="00AB5FED">
        <w:rPr>
          <w:rFonts w:hint="eastAsia"/>
          <w:lang w:eastAsia="zh-CN"/>
        </w:rPr>
        <w:t>4</w:t>
      </w:r>
      <w:r w:rsidRPr="00AB5FED">
        <w:t xml:space="preserve">-1 describes the information flow group call release request from the MCPTT </w:t>
      </w:r>
      <w:r w:rsidRPr="00AB5FED">
        <w:rPr>
          <w:rFonts w:hint="eastAsia"/>
          <w:lang w:eastAsia="zh-CN"/>
        </w:rPr>
        <w:t>server</w:t>
      </w:r>
      <w:r w:rsidRPr="00AB5FED">
        <w:t xml:space="preserve"> to the MCPTT </w:t>
      </w:r>
      <w:r w:rsidRPr="00AB5FED">
        <w:rPr>
          <w:rFonts w:hint="eastAsia"/>
          <w:lang w:eastAsia="zh-CN"/>
        </w:rPr>
        <w:t>client</w:t>
      </w:r>
      <w:r w:rsidRPr="00AB5FED">
        <w:t>.</w:t>
      </w:r>
    </w:p>
    <w:p w:rsidR="0039796F" w:rsidRPr="00AB5FED" w:rsidRDefault="0039796F" w:rsidP="0039796F">
      <w:pPr>
        <w:pStyle w:val="TH"/>
      </w:pPr>
      <w:r w:rsidRPr="00AB5FED">
        <w:t>Table 10.6.2.2.1</w:t>
      </w:r>
      <w:r w:rsidRPr="00AB5FED">
        <w:rPr>
          <w:rFonts w:hint="eastAsia"/>
          <w:lang w:eastAsia="zh-CN"/>
        </w:rPr>
        <w:t>4</w:t>
      </w:r>
      <w:r w:rsidRPr="00AB5FED">
        <w:t>-1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</w:t>
            </w:r>
            <w:r w:rsidRPr="00643A14">
              <w:rPr>
                <w:rFonts w:hint="eastAsia"/>
                <w:lang w:eastAsia="zh-CN"/>
              </w:rPr>
              <w:t>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The functional alias of the 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</w:t>
            </w:r>
            <w:r w:rsidRPr="00643A14">
              <w:rPr>
                <w:rFonts w:hint="eastAsia"/>
                <w:lang w:eastAsia="zh-CN"/>
              </w:rPr>
              <w:t>on which the call is released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56788B">
            <w:pPr>
              <w:pStyle w:val="TAL"/>
            </w:pPr>
            <w:del w:id="151" w:author="Dave C-L" w:date="2018-10-08T13:12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52" w:author="Dave C-L" w:date="2018-10-08T13:12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53" w:author="Dave C-L" w:date="2018-10-08T13:12:00Z">
              <w:r w:rsidDel="0056788B">
                <w:rPr>
                  <w:lang w:val="en-US" w:eastAsia="zh-CN"/>
                </w:rPr>
                <w:delText xml:space="preserve">Indicates that the group call </w:delText>
              </w:r>
              <w:r w:rsidRPr="00442247" w:rsidDel="0056788B">
                <w:rPr>
                  <w:rFonts w:hint="eastAsia"/>
                  <w:lang w:val="en-US" w:eastAsia="zh-CN"/>
                </w:rPr>
                <w:delText xml:space="preserve">release </w:delText>
              </w:r>
              <w:r w:rsidDel="0056788B">
                <w:rPr>
                  <w:lang w:val="en-US" w:eastAsia="zh-CN"/>
                </w:rPr>
                <w:delText>request is for a temporary group call - user regroup</w:delText>
              </w:r>
            </w:del>
          </w:p>
        </w:tc>
      </w:tr>
    </w:tbl>
    <w:p w:rsidR="0039796F" w:rsidRDefault="0039796F" w:rsidP="0039796F"/>
    <w:p w:rsidR="0039796F" w:rsidRPr="00266925" w:rsidRDefault="0039796F" w:rsidP="00397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39796F" w:rsidRPr="00AB5FED" w:rsidRDefault="0039796F" w:rsidP="0039796F">
      <w:pPr>
        <w:pStyle w:val="Heading5"/>
      </w:pPr>
      <w:bookmarkStart w:id="154" w:name="_Toc517438202"/>
      <w:r w:rsidRPr="00AB5FED">
        <w:t>10.6.2.2.1</w:t>
      </w:r>
      <w:r w:rsidRPr="00AB5FED">
        <w:rPr>
          <w:rFonts w:hint="eastAsia"/>
          <w:lang w:eastAsia="zh-CN"/>
        </w:rPr>
        <w:t>4</w:t>
      </w:r>
      <w:r>
        <w:rPr>
          <w:lang w:eastAsia="zh-CN"/>
        </w:rPr>
        <w:t>a</w:t>
      </w:r>
      <w:r w:rsidRPr="00AB5FED">
        <w:tab/>
        <w:t>Group call release request</w:t>
      </w:r>
      <w:r w:rsidRPr="00AB5FED">
        <w:rPr>
          <w:rFonts w:hint="eastAsia"/>
          <w:lang w:eastAsia="zh-CN"/>
        </w:rPr>
        <w:t xml:space="preserve"> </w:t>
      </w:r>
      <w:r w:rsidRPr="00AB5FED">
        <w:t xml:space="preserve">(MCPTT </w:t>
      </w:r>
      <w:r>
        <w:rPr>
          <w:lang w:eastAsia="zh-CN"/>
        </w:rPr>
        <w:t>client</w:t>
      </w:r>
      <w:r w:rsidRPr="00AB5FED">
        <w:t xml:space="preserve"> – MCPTT </w:t>
      </w:r>
      <w:r>
        <w:rPr>
          <w:lang w:eastAsia="zh-CN"/>
        </w:rPr>
        <w:t>server</w:t>
      </w:r>
      <w:r w:rsidRPr="00AB5FED">
        <w:t>)</w:t>
      </w:r>
      <w:bookmarkEnd w:id="154"/>
    </w:p>
    <w:p w:rsidR="0039796F" w:rsidRPr="00AB5FED" w:rsidRDefault="0039796F" w:rsidP="0039796F">
      <w:r w:rsidRPr="00AB5FED">
        <w:t>Table 10.6.2.2.1</w:t>
      </w:r>
      <w:r w:rsidRPr="00AB5FED">
        <w:rPr>
          <w:rFonts w:hint="eastAsia"/>
          <w:lang w:eastAsia="zh-CN"/>
        </w:rPr>
        <w:t>4</w:t>
      </w:r>
      <w:r>
        <w:rPr>
          <w:lang w:eastAsia="zh-CN"/>
        </w:rPr>
        <w:t>a</w:t>
      </w:r>
      <w:r w:rsidRPr="00AB5FED">
        <w:t xml:space="preserve">-1 describes the information flow group call release request from the MCPTT </w:t>
      </w:r>
      <w:r>
        <w:rPr>
          <w:lang w:eastAsia="zh-CN"/>
        </w:rPr>
        <w:t>client</w:t>
      </w:r>
      <w:r w:rsidRPr="00AB5FED">
        <w:t xml:space="preserve"> to the MCPTT </w:t>
      </w:r>
      <w:r>
        <w:rPr>
          <w:lang w:eastAsia="zh-CN"/>
        </w:rPr>
        <w:t>server</w:t>
      </w:r>
      <w:r w:rsidRPr="00AB5FED">
        <w:t>.</w:t>
      </w:r>
    </w:p>
    <w:p w:rsidR="0039796F" w:rsidRPr="00AB5FED" w:rsidRDefault="0039796F" w:rsidP="0039796F">
      <w:pPr>
        <w:pStyle w:val="TH"/>
      </w:pPr>
      <w:r w:rsidRPr="00AB5FED">
        <w:t>Table 10.6.2.2.1</w:t>
      </w:r>
      <w:r w:rsidRPr="00AB5FED">
        <w:rPr>
          <w:rFonts w:hint="eastAsia"/>
          <w:lang w:eastAsia="zh-CN"/>
        </w:rPr>
        <w:t>4</w:t>
      </w:r>
      <w:r>
        <w:rPr>
          <w:lang w:eastAsia="zh-CN"/>
        </w:rPr>
        <w:t>a</w:t>
      </w:r>
      <w:r w:rsidRPr="00AB5FED">
        <w:t>-1 Group call release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AB5FED" w:rsidRDefault="0039796F" w:rsidP="00E634EE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zh-CN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ID</w:t>
            </w:r>
            <w:r w:rsidRPr="00643A14">
              <w:t xml:space="preserve"> of the </w:t>
            </w:r>
            <w:r w:rsidRPr="00643A14">
              <w:rPr>
                <w:rFonts w:hint="eastAsia"/>
                <w:lang w:eastAsia="zh-CN"/>
              </w:rPr>
              <w:t>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AB5FED" w:rsidRDefault="0039796F" w:rsidP="00E634EE">
            <w:pPr>
              <w:pStyle w:val="TAL"/>
            </w:pPr>
            <w:r>
              <w:t>The functional alias of the MCPTT group member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rPr>
                <w:rFonts w:hint="eastAsia"/>
                <w:lang w:eastAsia="zh-CN"/>
              </w:rPr>
              <w:t>MCPTT g</w:t>
            </w:r>
            <w:r w:rsidRPr="00643A14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796F" w:rsidRPr="00643A14" w:rsidRDefault="0039796F" w:rsidP="00E634EE">
            <w:pPr>
              <w:pStyle w:val="TAL"/>
              <w:rPr>
                <w:lang w:eastAsia="ja-JP"/>
              </w:rPr>
            </w:pPr>
            <w:r w:rsidRPr="00643A14">
              <w:t xml:space="preserve">The </w:t>
            </w:r>
            <w:r w:rsidRPr="00643A14">
              <w:rPr>
                <w:rFonts w:hint="eastAsia"/>
                <w:lang w:eastAsia="zh-CN"/>
              </w:rPr>
              <w:t>MCPTT group ID of the group</w:t>
            </w:r>
            <w:r w:rsidRPr="00643A14">
              <w:t xml:space="preserve"> </w:t>
            </w:r>
            <w:r w:rsidRPr="00643A14">
              <w:rPr>
                <w:rFonts w:hint="eastAsia"/>
                <w:lang w:eastAsia="zh-CN"/>
              </w:rPr>
              <w:t>on which the call is released</w:t>
            </w:r>
          </w:p>
        </w:tc>
      </w:tr>
      <w:tr w:rsidR="0039796F" w:rsidRPr="00AB5FED" w:rsidTr="00E634E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55" w:author="Dave C-L" w:date="2018-10-08T13:12:00Z">
              <w:r w:rsidDel="0056788B">
                <w:rPr>
                  <w:lang w:val="en-US" w:eastAsia="zh-CN"/>
                </w:rPr>
                <w:delText>Temporary group indicator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56" w:author="Dave C-L" w:date="2018-10-08T13:12:00Z">
              <w:r w:rsidDel="0056788B">
                <w:rPr>
                  <w:lang w:val="en-US" w:eastAsia="zh-CN"/>
                </w:rPr>
                <w:delText>O</w:delText>
              </w:r>
            </w:del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9796F" w:rsidRPr="00643A14" w:rsidRDefault="0039796F" w:rsidP="00E634EE">
            <w:pPr>
              <w:pStyle w:val="TAL"/>
            </w:pPr>
            <w:del w:id="157" w:author="Dave C-L" w:date="2018-10-08T13:12:00Z">
              <w:r w:rsidDel="0056788B">
                <w:rPr>
                  <w:lang w:val="en-US" w:eastAsia="zh-CN"/>
                </w:rPr>
                <w:delText xml:space="preserve">Indicates that the group call </w:delText>
              </w:r>
              <w:r w:rsidRPr="00442247" w:rsidDel="0056788B">
                <w:rPr>
                  <w:rFonts w:hint="eastAsia"/>
                  <w:lang w:val="en-US" w:eastAsia="zh-CN"/>
                </w:rPr>
                <w:delText xml:space="preserve">release </w:delText>
              </w:r>
              <w:r w:rsidDel="0056788B">
                <w:rPr>
                  <w:lang w:val="en-US" w:eastAsia="zh-CN"/>
                </w:rPr>
                <w:delText>request is for a temporary group call - user regroup</w:delText>
              </w:r>
            </w:del>
          </w:p>
        </w:tc>
      </w:tr>
    </w:tbl>
    <w:p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0652" w:rsidRDefault="00DE0652">
      <w:r>
        <w:separator/>
      </w:r>
    </w:p>
  </w:endnote>
  <w:endnote w:type="continuationSeparator" w:id="0">
    <w:p w:rsidR="00DE0652" w:rsidRDefault="00DE0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0652" w:rsidRDefault="00DE0652">
      <w:r>
        <w:separator/>
      </w:r>
    </w:p>
  </w:footnote>
  <w:footnote w:type="continuationSeparator" w:id="0">
    <w:p w:rsidR="00DE0652" w:rsidRDefault="00DE0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036"/>
    <w:rsid w:val="000900FA"/>
    <w:rsid w:val="000A6394"/>
    <w:rsid w:val="000C038A"/>
    <w:rsid w:val="000C6598"/>
    <w:rsid w:val="000E7F66"/>
    <w:rsid w:val="00107586"/>
    <w:rsid w:val="00145D43"/>
    <w:rsid w:val="001541BE"/>
    <w:rsid w:val="00163CFE"/>
    <w:rsid w:val="00192C46"/>
    <w:rsid w:val="001A2633"/>
    <w:rsid w:val="001A7B60"/>
    <w:rsid w:val="001B7A65"/>
    <w:rsid w:val="001D1796"/>
    <w:rsid w:val="001E41F3"/>
    <w:rsid w:val="001E65C5"/>
    <w:rsid w:val="0026004D"/>
    <w:rsid w:val="00275D12"/>
    <w:rsid w:val="002860C4"/>
    <w:rsid w:val="002A01CC"/>
    <w:rsid w:val="002B4508"/>
    <w:rsid w:val="002B5741"/>
    <w:rsid w:val="002C6B39"/>
    <w:rsid w:val="002D1F03"/>
    <w:rsid w:val="00305409"/>
    <w:rsid w:val="00393643"/>
    <w:rsid w:val="0039796F"/>
    <w:rsid w:val="003A1F8B"/>
    <w:rsid w:val="003B1A36"/>
    <w:rsid w:val="003D02C4"/>
    <w:rsid w:val="003D3DCF"/>
    <w:rsid w:val="003E1A36"/>
    <w:rsid w:val="00411D42"/>
    <w:rsid w:val="004242F1"/>
    <w:rsid w:val="0044145D"/>
    <w:rsid w:val="00464FE5"/>
    <w:rsid w:val="004B75B7"/>
    <w:rsid w:val="004F3A2B"/>
    <w:rsid w:val="0051580D"/>
    <w:rsid w:val="00521377"/>
    <w:rsid w:val="00521812"/>
    <w:rsid w:val="0056788B"/>
    <w:rsid w:val="00592D74"/>
    <w:rsid w:val="005A40C7"/>
    <w:rsid w:val="005A6027"/>
    <w:rsid w:val="005E1619"/>
    <w:rsid w:val="005E2C44"/>
    <w:rsid w:val="00621188"/>
    <w:rsid w:val="006257ED"/>
    <w:rsid w:val="00641B8F"/>
    <w:rsid w:val="006753D5"/>
    <w:rsid w:val="00695808"/>
    <w:rsid w:val="006B46FB"/>
    <w:rsid w:val="006E21FB"/>
    <w:rsid w:val="00707FEF"/>
    <w:rsid w:val="00737DF7"/>
    <w:rsid w:val="00755E04"/>
    <w:rsid w:val="00792342"/>
    <w:rsid w:val="007B512A"/>
    <w:rsid w:val="007C2097"/>
    <w:rsid w:val="007D6A07"/>
    <w:rsid w:val="007E50B9"/>
    <w:rsid w:val="00811C8E"/>
    <w:rsid w:val="008279FA"/>
    <w:rsid w:val="008626E7"/>
    <w:rsid w:val="00870EE7"/>
    <w:rsid w:val="00877475"/>
    <w:rsid w:val="008F686C"/>
    <w:rsid w:val="009209A0"/>
    <w:rsid w:val="009411EC"/>
    <w:rsid w:val="009777D9"/>
    <w:rsid w:val="00991B88"/>
    <w:rsid w:val="009A579D"/>
    <w:rsid w:val="009E3297"/>
    <w:rsid w:val="009E42AC"/>
    <w:rsid w:val="009F734F"/>
    <w:rsid w:val="00A02EE8"/>
    <w:rsid w:val="00A246B6"/>
    <w:rsid w:val="00A47E70"/>
    <w:rsid w:val="00A7671C"/>
    <w:rsid w:val="00AA6BF3"/>
    <w:rsid w:val="00AB21CA"/>
    <w:rsid w:val="00AB6C0F"/>
    <w:rsid w:val="00AD1CD8"/>
    <w:rsid w:val="00B1379F"/>
    <w:rsid w:val="00B258BB"/>
    <w:rsid w:val="00B67B97"/>
    <w:rsid w:val="00B72ED8"/>
    <w:rsid w:val="00B901E1"/>
    <w:rsid w:val="00B965B4"/>
    <w:rsid w:val="00B968C8"/>
    <w:rsid w:val="00BA3EC5"/>
    <w:rsid w:val="00BB5DFC"/>
    <w:rsid w:val="00BD279D"/>
    <w:rsid w:val="00BD6BB8"/>
    <w:rsid w:val="00C95985"/>
    <w:rsid w:val="00CC5026"/>
    <w:rsid w:val="00CF739A"/>
    <w:rsid w:val="00D03F9A"/>
    <w:rsid w:val="00D102DC"/>
    <w:rsid w:val="00DE0652"/>
    <w:rsid w:val="00DE34CF"/>
    <w:rsid w:val="00E05DA5"/>
    <w:rsid w:val="00E160CC"/>
    <w:rsid w:val="00E20F9D"/>
    <w:rsid w:val="00EE7D7C"/>
    <w:rsid w:val="00F25D98"/>
    <w:rsid w:val="00F300FB"/>
    <w:rsid w:val="00F43BC5"/>
    <w:rsid w:val="00F8683D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A01CCB"/>
  <w15:chartTrackingRefBased/>
  <w15:docId w15:val="{B8AF2F91-C2F5-41CA-81A8-68EEEC0B1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D1F03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2D1F03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2D1F03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2D1F03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locked/>
    <w:rsid w:val="002D1F03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locked/>
    <w:rsid w:val="0039796F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39796F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6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6</cp:revision>
  <cp:lastPrinted>1900-01-01T00:00:00Z</cp:lastPrinted>
  <dcterms:created xsi:type="dcterms:W3CDTF">2018-10-17T11:57:00Z</dcterms:created>
  <dcterms:modified xsi:type="dcterms:W3CDTF">2018-10-18T13:57:00Z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